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50AB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000F2C">
        <w:rPr>
          <w:b/>
          <w:i/>
          <w:noProof/>
          <w:sz w:val="28"/>
        </w:rPr>
        <w:t>50730</w:t>
      </w:r>
      <w:r w:rsidR="0085143D" w:rsidRPr="0085143D">
        <w:rPr>
          <w:b/>
          <w:i/>
          <w:noProof/>
          <w:sz w:val="28"/>
          <w:highlight w:val="green"/>
        </w:rPr>
        <w:t>r1</w:t>
      </w:r>
    </w:p>
    <w:p w14:paraId="7CB45193" w14:textId="018894DF"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000F2C">
        <w:rPr>
          <w:b/>
          <w:noProof/>
          <w:sz w:val="24"/>
        </w:rPr>
        <w:t>–</w:t>
      </w:r>
      <w:r w:rsidR="00514FE2">
        <w:rPr>
          <w:b/>
          <w:noProof/>
          <w:sz w:val="24"/>
        </w:rPr>
        <w:t xml:space="preserve"> 2</w:t>
      </w:r>
      <w:r>
        <w:rPr>
          <w:b/>
          <w:noProof/>
          <w:sz w:val="24"/>
        </w:rPr>
        <w:t>1</w:t>
      </w:r>
      <w:r w:rsidR="00000F2C" w:rsidRPr="00000F2C">
        <w:rPr>
          <w:b/>
          <w:noProof/>
          <w:sz w:val="24"/>
          <w:vertAlign w:val="superscript"/>
        </w:rPr>
        <w:t>st</w:t>
      </w:r>
      <w:r w:rsidR="00000F2C">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33C80D42" w:rsidR="00CE6F64" w:rsidRPr="00410371" w:rsidRDefault="00000F2C" w:rsidP="00CE6F64">
            <w:pPr>
              <w:pStyle w:val="CRCoverPage"/>
              <w:spacing w:after="0"/>
              <w:jc w:val="center"/>
              <w:rPr>
                <w:noProof/>
              </w:rPr>
            </w:pPr>
            <w:r>
              <w:rPr>
                <w:b/>
                <w:noProof/>
                <w:sz w:val="28"/>
              </w:rPr>
              <w:t>3747</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72352"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Intra-frequency</w:t>
            </w:r>
            <w:r w:rsidR="003F0C31">
              <w:rPr>
                <w:noProof/>
                <w:lang w:eastAsia="zh-TW"/>
              </w:rPr>
              <w:t xml:space="preserve"> distance-based conditional</w:t>
            </w:r>
            <w:r w:rsidR="00921DC1" w:rsidRPr="00921DC1">
              <w:rPr>
                <w:noProof/>
                <w:lang w:eastAsia="zh-TW"/>
              </w:rPr>
              <w:t xml:space="preserve">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526FC" w:rsidR="008C25A9" w:rsidRDefault="00375EB5" w:rsidP="008C25A9">
            <w:pPr>
              <w:pStyle w:val="CRCoverPage"/>
              <w:spacing w:after="0"/>
              <w:ind w:left="100"/>
              <w:rPr>
                <w:noProof/>
                <w:lang w:eastAsia="zh-TW"/>
              </w:rPr>
            </w:pPr>
            <w:r>
              <w:rPr>
                <w:noProof/>
                <w:lang w:eastAsia="zh-TW"/>
              </w:rPr>
              <w:t xml:space="preserve">Minimum requirement of </w:t>
            </w:r>
            <w:r w:rsidR="003F0C31" w:rsidRPr="00921DC1">
              <w:rPr>
                <w:noProof/>
                <w:lang w:eastAsia="zh-TW"/>
              </w:rPr>
              <w:t>Intra-frequency</w:t>
            </w:r>
            <w:r w:rsidR="003F0C31">
              <w:rPr>
                <w:noProof/>
                <w:lang w:eastAsia="zh-TW"/>
              </w:rPr>
              <w:t xml:space="preserve"> distance-based conditional</w:t>
            </w:r>
            <w:r w:rsidR="003F0C31" w:rsidRPr="00921DC1">
              <w:rPr>
                <w:noProof/>
                <w:lang w:eastAsia="zh-TW"/>
              </w:rPr>
              <w:t xml:space="preserve"> handover</w:t>
            </w:r>
            <w:r w:rsidR="00921DC1" w:rsidRPr="00921DC1">
              <w:rPr>
                <w:noProof/>
                <w:lang w:eastAsia="zh-TW"/>
              </w:rPr>
              <w:t xml:space="preserve">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E1CF1E"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003F0C31" w:rsidRPr="00921DC1">
              <w:rPr>
                <w:noProof/>
                <w:lang w:eastAsia="zh-TW"/>
              </w:rPr>
              <w:t>Intra-frequency</w:t>
            </w:r>
            <w:r w:rsidR="003F0C31">
              <w:rPr>
                <w:noProof/>
                <w:lang w:eastAsia="zh-TW"/>
              </w:rPr>
              <w:t xml:space="preserve"> distance-based conditional</w:t>
            </w:r>
            <w:r w:rsidR="003F0C31" w:rsidRPr="00921DC1">
              <w:rPr>
                <w:noProof/>
                <w:lang w:eastAsia="zh-TW"/>
              </w:rPr>
              <w:t xml:space="preserve"> handover</w:t>
            </w:r>
            <w:r w:rsidRPr="00921DC1">
              <w:rPr>
                <w:noProof/>
                <w:lang w:eastAsia="zh-TW"/>
              </w:rPr>
              <w:t xml:space="preserve">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62906"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3F0C31">
              <w:rPr>
                <w:noProof/>
              </w:rPr>
              <w:t>2</w:t>
            </w:r>
            <w:r>
              <w:rPr>
                <w:noProof/>
              </w:rPr>
              <w:t>.1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616B" w:rsidR="008C25A9" w:rsidRDefault="00921DC1" w:rsidP="008C25A9">
            <w:pPr>
              <w:pStyle w:val="CRCoverPage"/>
              <w:spacing w:after="0"/>
              <w:ind w:left="100"/>
              <w:rPr>
                <w:noProof/>
                <w:lang w:eastAsia="zh-TW"/>
              </w:rPr>
            </w:pPr>
            <w:r>
              <w:rPr>
                <w:noProof/>
                <w:lang w:eastAsia="zh-TW"/>
              </w:rPr>
              <w:t>19.2.</w:t>
            </w:r>
            <w:r w:rsidR="003F0C31">
              <w:rPr>
                <w:noProof/>
                <w:lang w:eastAsia="zh-TW"/>
              </w:rPr>
              <w:t>2</w:t>
            </w:r>
            <w:r>
              <w:rPr>
                <w:noProof/>
                <w:lang w:eastAsia="zh-TW"/>
              </w:rPr>
              <w:t>.1</w:t>
            </w:r>
            <w:r w:rsidR="00B109DF">
              <w:rPr>
                <w:noProof/>
                <w:lang w:eastAsia="zh-TW"/>
              </w:rPr>
              <w:t xml:space="preserve"> </w:t>
            </w:r>
            <w:r w:rsidR="00B109DF" w:rsidRPr="00B109DF">
              <w:rPr>
                <w:noProof/>
                <w:highlight w:val="green"/>
                <w:lang w:eastAsia="zh-TW"/>
              </w:rPr>
              <w:t>(New)</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17EFB" w14:textId="77777777" w:rsidR="008C25A9" w:rsidRDefault="0085143D" w:rsidP="008C25A9">
            <w:pPr>
              <w:pStyle w:val="CRCoverPage"/>
              <w:spacing w:after="0"/>
              <w:ind w:left="100"/>
              <w:rPr>
                <w:noProof/>
                <w:lang w:eastAsia="zh-TW"/>
              </w:rPr>
            </w:pPr>
            <w:r w:rsidRPr="0085143D">
              <w:rPr>
                <w:noProof/>
                <w:highlight w:val="green"/>
                <w:lang w:eastAsia="zh-TW"/>
              </w:rPr>
              <w:t>r1</w:t>
            </w:r>
            <w:r>
              <w:rPr>
                <w:noProof/>
                <w:lang w:eastAsia="zh-TW"/>
              </w:rPr>
              <w:t>:</w:t>
            </w:r>
          </w:p>
          <w:p w14:paraId="524326F9" w14:textId="4DA800C6" w:rsidR="00B109DF" w:rsidRDefault="00B109DF" w:rsidP="0085143D">
            <w:pPr>
              <w:pStyle w:val="CRCoverPage"/>
              <w:numPr>
                <w:ilvl w:val="0"/>
                <w:numId w:val="31"/>
              </w:numPr>
              <w:spacing w:after="0"/>
              <w:rPr>
                <w:noProof/>
                <w:lang w:eastAsia="zh-TW"/>
              </w:rPr>
            </w:pPr>
            <w:r>
              <w:rPr>
                <w:noProof/>
                <w:lang w:eastAsia="zh-TW"/>
              </w:rPr>
              <w:t>Coverpage is updated</w:t>
            </w:r>
            <w:bookmarkStart w:id="1" w:name="_GoBack"/>
            <w:bookmarkEnd w:id="1"/>
          </w:p>
          <w:p w14:paraId="6ACA4173" w14:textId="2CDDC108" w:rsidR="0085143D" w:rsidRDefault="0085143D" w:rsidP="0085143D">
            <w:pPr>
              <w:pStyle w:val="CRCoverPage"/>
              <w:numPr>
                <w:ilvl w:val="0"/>
                <w:numId w:val="31"/>
              </w:numPr>
              <w:spacing w:after="0"/>
              <w:rPr>
                <w:noProof/>
                <w:lang w:eastAsia="zh-TW"/>
              </w:rPr>
            </w:pPr>
            <w:r>
              <w:rPr>
                <w:noProof/>
                <w:lang w:eastAsia="zh-TW"/>
              </w:rPr>
              <w:t>Editor’s note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4E8C7572" w14:textId="20F7F1C2" w:rsidR="00515A15" w:rsidRPr="003421DF" w:rsidRDefault="00A124E6" w:rsidP="00515A15">
      <w:pPr>
        <w:pStyle w:val="30"/>
        <w:rPr>
          <w:ins w:id="2" w:author="Ivan Cheng (鄭宜樺)" w:date="2025-01-16T14:13:00Z"/>
        </w:rPr>
      </w:pPr>
      <w:ins w:id="3" w:author="Ivan Cheng (鄭宜樺)" w:date="2025-01-16T14:14:00Z">
        <w:r>
          <w:t>19</w:t>
        </w:r>
      </w:ins>
      <w:ins w:id="4" w:author="Ivan Cheng (鄭宜樺)" w:date="2025-01-16T14:13:00Z">
        <w:r w:rsidR="00515A15" w:rsidRPr="003421DF">
          <w:t>.</w:t>
        </w:r>
      </w:ins>
      <w:ins w:id="5" w:author="Ivan Cheng (鄭宜樺)" w:date="2025-01-16T14:14:00Z">
        <w:r>
          <w:t>2</w:t>
        </w:r>
      </w:ins>
      <w:ins w:id="6" w:author="Ivan Cheng (鄭宜樺)" w:date="2025-01-16T14:13:00Z">
        <w:r w:rsidR="00515A15" w:rsidRPr="003421DF">
          <w:t>.</w:t>
        </w:r>
      </w:ins>
      <w:ins w:id="7" w:author="Ivan Cheng (鄭宜樺)" w:date="2025-01-27T10:49:00Z">
        <w:r w:rsidR="00520FBF">
          <w:t>2</w:t>
        </w:r>
      </w:ins>
      <w:ins w:id="8" w:author="Ivan Cheng (鄭宜樺)" w:date="2025-01-16T14:13:00Z">
        <w:r w:rsidR="00515A15" w:rsidRPr="003421DF">
          <w:tab/>
        </w:r>
      </w:ins>
      <w:ins w:id="9" w:author="Ivan Cheng (鄭宜樺)" w:date="2025-01-27T10:49:00Z">
        <w:r w:rsidR="00520FBF">
          <w:t>Co</w:t>
        </w:r>
      </w:ins>
      <w:ins w:id="10" w:author="Ivan Cheng (鄭宜樺)" w:date="2025-01-27T10:50:00Z">
        <w:r w:rsidR="00520FBF">
          <w:t xml:space="preserve">nditional </w:t>
        </w:r>
      </w:ins>
      <w:ins w:id="11" w:author="Ivan Cheng (鄭宜樺)" w:date="2025-01-16T14:13:00Z">
        <w:r w:rsidR="00515A15" w:rsidRPr="003421DF">
          <w:t>Handover</w:t>
        </w:r>
      </w:ins>
      <w:ins w:id="12" w:author="Ivan Cheng (鄭宜樺)" w:date="2025-01-16T16:49:00Z">
        <w:r w:rsidR="00EA49AA">
          <w:t xml:space="preserve"> for ATG</w:t>
        </w:r>
      </w:ins>
    </w:p>
    <w:p w14:paraId="7D82732C" w14:textId="6DE42D67" w:rsidR="00515A15" w:rsidRPr="003421DF" w:rsidRDefault="00A124E6" w:rsidP="00515A15">
      <w:pPr>
        <w:pStyle w:val="40"/>
        <w:rPr>
          <w:ins w:id="13" w:author="Ivan Cheng (鄭宜樺)" w:date="2025-01-16T14:13:00Z"/>
        </w:rPr>
      </w:pPr>
      <w:ins w:id="14" w:author="Ivan Cheng (鄭宜樺)" w:date="2025-01-16T14:14:00Z">
        <w:r>
          <w:t>19</w:t>
        </w:r>
      </w:ins>
      <w:ins w:id="15" w:author="Ivan Cheng (鄭宜樺)" w:date="2025-01-16T14:13:00Z">
        <w:r w:rsidR="00515A15" w:rsidRPr="003421DF">
          <w:t>.</w:t>
        </w:r>
      </w:ins>
      <w:ins w:id="16" w:author="Ivan Cheng (鄭宜樺)" w:date="2025-01-16T14:14:00Z">
        <w:r>
          <w:t>2</w:t>
        </w:r>
      </w:ins>
      <w:ins w:id="17" w:author="Ivan Cheng (鄭宜樺)" w:date="2025-01-16T14:13:00Z">
        <w:r w:rsidR="00515A15" w:rsidRPr="003421DF">
          <w:t>.</w:t>
        </w:r>
      </w:ins>
      <w:ins w:id="18" w:author="Ivan Cheng (鄭宜樺)" w:date="2025-01-27T10:50:00Z">
        <w:r w:rsidR="00520FBF">
          <w:t>2</w:t>
        </w:r>
      </w:ins>
      <w:ins w:id="19" w:author="Ivan Cheng (鄭宜樺)" w:date="2025-01-16T14:13:00Z">
        <w:r w:rsidR="00515A15" w:rsidRPr="003421DF">
          <w:t>.0</w:t>
        </w:r>
        <w:r w:rsidR="00515A15" w:rsidRPr="003421DF">
          <w:tab/>
          <w:t>Minimum conformance requirements</w:t>
        </w:r>
      </w:ins>
    </w:p>
    <w:p w14:paraId="10895A3F" w14:textId="3B491417" w:rsidR="00515A15" w:rsidRPr="003421DF" w:rsidRDefault="00A124E6" w:rsidP="00515A15">
      <w:pPr>
        <w:pStyle w:val="5"/>
        <w:rPr>
          <w:ins w:id="20" w:author="Ivan Cheng (鄭宜樺)" w:date="2025-01-16T14:13:00Z"/>
        </w:rPr>
      </w:pPr>
      <w:ins w:id="21" w:author="Ivan Cheng (鄭宜樺)" w:date="2025-01-16T14:14:00Z">
        <w:r>
          <w:t>19</w:t>
        </w:r>
      </w:ins>
      <w:ins w:id="22" w:author="Ivan Cheng (鄭宜樺)" w:date="2025-01-16T14:13:00Z">
        <w:r w:rsidR="00515A15" w:rsidRPr="003421DF">
          <w:t>.</w:t>
        </w:r>
      </w:ins>
      <w:ins w:id="23" w:author="Ivan Cheng (鄭宜樺)" w:date="2025-01-16T14:14:00Z">
        <w:r>
          <w:t>2</w:t>
        </w:r>
      </w:ins>
      <w:ins w:id="24" w:author="Ivan Cheng (鄭宜樺)" w:date="2025-01-16T14:13:00Z">
        <w:r w:rsidR="00515A15" w:rsidRPr="003421DF">
          <w:t>.</w:t>
        </w:r>
      </w:ins>
      <w:ins w:id="25" w:author="Ivan Cheng (鄭宜樺)" w:date="2025-01-27T10:50:00Z">
        <w:r w:rsidR="00520FBF">
          <w:t>2</w:t>
        </w:r>
      </w:ins>
      <w:ins w:id="26" w:author="Ivan Cheng (鄭宜樺)" w:date="2025-01-16T14:13:00Z">
        <w:r w:rsidR="00515A15" w:rsidRPr="003421DF">
          <w:t>.0.1</w:t>
        </w:r>
        <w:r w:rsidR="00515A15" w:rsidRPr="003421DF">
          <w:tab/>
          <w:t>Minimum conformance requirements for NR</w:t>
        </w:r>
      </w:ins>
      <w:ins w:id="27" w:author="Ivan Cheng (鄭宜樺)" w:date="2025-01-16T14:16:00Z">
        <w:r>
          <w:t xml:space="preserve"> FR1</w:t>
        </w:r>
      </w:ins>
      <w:ins w:id="28" w:author="Ivan Cheng (鄭宜樺)" w:date="2025-01-16T14:13:00Z">
        <w:r w:rsidR="00515A15" w:rsidRPr="003421DF">
          <w:t xml:space="preserve"> – </w:t>
        </w:r>
      </w:ins>
      <w:ins w:id="29" w:author="Ivan Cheng (鄭宜樺)" w:date="2025-01-16T14:16:00Z">
        <w:r>
          <w:t>NR FR1</w:t>
        </w:r>
      </w:ins>
      <w:ins w:id="30" w:author="Ivan Cheng (鄭宜樺)" w:date="2025-01-27T11:41:00Z">
        <w:r w:rsidR="009C2EE9">
          <w:t xml:space="preserve"> conditional</w:t>
        </w:r>
      </w:ins>
      <w:ins w:id="31" w:author="Ivan Cheng (鄭宜樺)" w:date="2025-01-16T14:13:00Z">
        <w:r w:rsidR="00515A15" w:rsidRPr="003421DF">
          <w:t xml:space="preserve"> handover</w:t>
        </w:r>
      </w:ins>
    </w:p>
    <w:p w14:paraId="058B822A" w14:textId="057F37D6" w:rsidR="00F10B88" w:rsidRPr="004D3819" w:rsidRDefault="00F10B88" w:rsidP="00F10B88">
      <w:pPr>
        <w:rPr>
          <w:ins w:id="32" w:author="Ivan Cheng (鄭宜樺)" w:date="2025-01-27T11:46:00Z"/>
        </w:rPr>
      </w:pPr>
      <w:ins w:id="33" w:author="Ivan Cheng (鄭宜樺)" w:date="2025-01-27T11:46:00Z">
        <w:r w:rsidRPr="004D3819">
          <w:t>[TS 38.133, clause 6.1</w:t>
        </w:r>
      </w:ins>
      <w:ins w:id="34" w:author="Ivan Cheng (鄭宜樺)" w:date="2025-01-27T11:47:00Z">
        <w:r>
          <w:t>E</w:t>
        </w:r>
      </w:ins>
      <w:ins w:id="35" w:author="Ivan Cheng (鄭宜樺)" w:date="2025-01-27T11:46:00Z">
        <w:r w:rsidRPr="004D3819">
          <w:t>.</w:t>
        </w:r>
      </w:ins>
      <w:ins w:id="36" w:author="Ivan Cheng (鄭宜樺)" w:date="2025-01-27T11:47:00Z">
        <w:r>
          <w:t>2</w:t>
        </w:r>
      </w:ins>
      <w:ins w:id="37" w:author="Ivan Cheng (鄭宜樺)" w:date="2025-01-27T11:46:00Z">
        <w:r w:rsidRPr="004D3819">
          <w:t>.2.1]</w:t>
        </w:r>
      </w:ins>
    </w:p>
    <w:p w14:paraId="36863D07" w14:textId="77777777" w:rsidR="00F10B88" w:rsidRDefault="00F10B88" w:rsidP="00F10B88">
      <w:pPr>
        <w:rPr>
          <w:ins w:id="38" w:author="Ivan Cheng (鄭宜樺)" w:date="2025-01-27T11:51:00Z"/>
          <w:rFonts w:cs="v4.2.0"/>
        </w:rPr>
      </w:pPr>
      <w:ins w:id="39" w:author="Ivan Cheng (鄭宜樺)" w:date="2025-01-27T11:51:00Z">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proofErr w:type="spellStart"/>
        <w:r>
          <w:rPr>
            <w:i/>
            <w:iCs/>
          </w:rPr>
          <w:t>condEvent</w:t>
        </w:r>
        <w:proofErr w:type="spellEnd"/>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ins>
    </w:p>
    <w:p w14:paraId="56E0033E" w14:textId="77777777" w:rsidR="00F10B88" w:rsidRDefault="00F10B88" w:rsidP="00F10B88">
      <w:pPr>
        <w:pStyle w:val="EQ"/>
        <w:rPr>
          <w:ins w:id="40" w:author="Ivan Cheng (鄭宜樺)" w:date="2025-01-27T11:51:00Z"/>
          <w:lang w:val="en-US" w:eastAsia="zh-CN"/>
        </w:rPr>
      </w:pPr>
      <w:ins w:id="41" w:author="Ivan Cheng (鄭宜樺)" w:date="2025-01-27T11:51: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6AE94939" w14:textId="77777777" w:rsidR="00F10B88" w:rsidRDefault="00F10B88" w:rsidP="00F10B88">
      <w:pPr>
        <w:rPr>
          <w:ins w:id="42" w:author="Ivan Cheng (鄭宜樺)" w:date="2025-01-27T11:51:00Z"/>
          <w:rFonts w:cs="v4.2.0"/>
        </w:rPr>
      </w:pPr>
      <w:ins w:id="43" w:author="Ivan Cheng (鄭宜樺)" w:date="2025-01-27T11:51:00Z">
        <w:r>
          <w:rPr>
            <w:rFonts w:cs="v4.2.0"/>
          </w:rPr>
          <w:t>Where:</w:t>
        </w:r>
      </w:ins>
    </w:p>
    <w:p w14:paraId="12AAF889" w14:textId="77777777" w:rsidR="00F10B88" w:rsidRDefault="00F10B88" w:rsidP="00F10B88">
      <w:pPr>
        <w:pStyle w:val="B1"/>
        <w:rPr>
          <w:ins w:id="44" w:author="Ivan Cheng (鄭宜樺)" w:date="2025-01-27T11:51:00Z"/>
        </w:rPr>
      </w:pPr>
      <w:ins w:id="45" w:author="Ivan Cheng (鄭宜樺)" w:date="2025-01-27T11:51:00Z">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ins>
    </w:p>
    <w:p w14:paraId="440D57BE" w14:textId="77777777" w:rsidR="00F10B88" w:rsidRDefault="00F10B88" w:rsidP="00F10B88">
      <w:pPr>
        <w:pStyle w:val="B1"/>
        <w:rPr>
          <w:ins w:id="46" w:author="Ivan Cheng (鄭宜樺)" w:date="2025-01-27T11:51:00Z"/>
          <w:lang w:val="en-US"/>
        </w:rPr>
      </w:pPr>
      <w:ins w:id="47" w:author="Ivan Cheng (鄭宜樺)" w:date="2025-01-27T11:51:00Z">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 a condition exists at the measurement reference point which will trigger the conditional handover. </w:t>
        </w:r>
      </w:ins>
    </w:p>
    <w:p w14:paraId="4EEBE1CC" w14:textId="318D7EAF" w:rsidR="00F10B88" w:rsidRDefault="00F10B88" w:rsidP="00F10B88">
      <w:pPr>
        <w:pStyle w:val="B1"/>
        <w:rPr>
          <w:ins w:id="48" w:author="Ivan Cheng (鄭宜樺)" w:date="2025-01-27T11:51:00Z"/>
        </w:rPr>
      </w:pPr>
      <w:ins w:id="49" w:author="Ivan Cheng (鄭宜樺)" w:date="2025-01-27T11:51:00Z">
        <w:r>
          <w:rPr>
            <w:bCs/>
            <w:lang w:val="en-US" w:eastAsia="zh-CN"/>
          </w:rPr>
          <w:tab/>
        </w:r>
        <w:proofErr w:type="spellStart"/>
        <w:r>
          <w:rPr>
            <w:bCs/>
            <w:lang w:val="en-US" w:eastAsia="zh-CN"/>
          </w:rPr>
          <w:t>T</w:t>
        </w:r>
        <w:r>
          <w:rPr>
            <w:bCs/>
            <w:vertAlign w:val="subscript"/>
            <w:lang w:val="en-US" w:eastAsia="zh-CN"/>
          </w:rPr>
          <w:t>measure</w:t>
        </w:r>
        <w:proofErr w:type="spellEnd"/>
        <w:r>
          <w:t xml:space="preserve"> is the measurements time stated in TS 38.133 [6] clause 6.1</w:t>
        </w:r>
        <w:r>
          <w:rPr>
            <w:lang w:val="en-US" w:eastAsia="zh-CN"/>
          </w:rPr>
          <w:t>E</w:t>
        </w:r>
        <w:r>
          <w:t>.</w:t>
        </w:r>
        <w:r>
          <w:rPr>
            <w:rFonts w:hint="eastAsia"/>
            <w:lang w:val="en-US" w:eastAsia="zh-CN"/>
          </w:rPr>
          <w:t>2</w:t>
        </w:r>
        <w:r>
          <w:t>.2.2.</w:t>
        </w:r>
      </w:ins>
    </w:p>
    <w:p w14:paraId="4A423DC7" w14:textId="02AEE283" w:rsidR="00F10B88" w:rsidRDefault="00F10B88" w:rsidP="00F10B88">
      <w:pPr>
        <w:pStyle w:val="B1"/>
        <w:rPr>
          <w:ins w:id="50" w:author="Ivan Cheng (鄭宜樺)" w:date="2025-01-27T11:51:00Z"/>
        </w:rPr>
      </w:pPr>
      <w:ins w:id="51" w:author="Ivan Cheng (鄭宜樺)" w:date="2025-01-27T11:51:00Z">
        <w:r>
          <w:tab/>
        </w:r>
        <w:proofErr w:type="spellStart"/>
        <w:r>
          <w:t>T</w:t>
        </w:r>
        <w:r>
          <w:rPr>
            <w:vertAlign w:val="subscript"/>
          </w:rPr>
          <w:t>CHO_execution</w:t>
        </w:r>
        <w:proofErr w:type="spellEnd"/>
        <w:r>
          <w:t xml:space="preserve"> is the conditional execution preparation time in</w:t>
        </w:r>
      </w:ins>
      <w:ins w:id="52" w:author="Ivan Cheng (鄭宜樺)" w:date="2025-01-27T11:52:00Z">
        <w:r>
          <w:t xml:space="preserve"> TS 38.133 [6]</w:t>
        </w:r>
      </w:ins>
      <w:ins w:id="53" w:author="Ivan Cheng (鄭宜樺)" w:date="2025-01-27T11:51:00Z">
        <w:r>
          <w:t xml:space="preserve"> clause 6.1</w:t>
        </w:r>
        <w:r>
          <w:rPr>
            <w:lang w:val="en-US" w:eastAsia="zh-CN"/>
          </w:rPr>
          <w:t>E</w:t>
        </w:r>
        <w:r>
          <w:t>.</w:t>
        </w:r>
        <w:r>
          <w:rPr>
            <w:rFonts w:hint="eastAsia"/>
            <w:lang w:val="en-US" w:eastAsia="zh-CN"/>
          </w:rPr>
          <w:t>2</w:t>
        </w:r>
        <w:r>
          <w:t xml:space="preserve">.2.3. </w:t>
        </w:r>
      </w:ins>
    </w:p>
    <w:p w14:paraId="6A48DFFF" w14:textId="1933C9BD" w:rsidR="00F10B88" w:rsidRDefault="00F10B88" w:rsidP="00F10B88">
      <w:pPr>
        <w:pStyle w:val="B1"/>
        <w:rPr>
          <w:ins w:id="54" w:author="Ivan Cheng (鄭宜樺)" w:date="2025-01-27T11:51:00Z"/>
        </w:rPr>
      </w:pPr>
      <w:ins w:id="55" w:author="Ivan Cheng (鄭宜樺)" w:date="2025-01-27T11:51:00Z">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w:t>
        </w:r>
      </w:ins>
      <w:ins w:id="56" w:author="Ivan Cheng (鄭宜樺)" w:date="2025-01-27T11:52:00Z">
        <w:r>
          <w:t xml:space="preserve"> TS 38.133 [6]</w:t>
        </w:r>
      </w:ins>
      <w:ins w:id="57" w:author="Ivan Cheng (鄭宜樺)" w:date="2025-01-27T11:51:00Z">
        <w:r>
          <w:t xml:space="preserve"> clause 6.1</w:t>
        </w:r>
        <w:r>
          <w:rPr>
            <w:lang w:val="en-US" w:eastAsia="zh-CN"/>
          </w:rPr>
          <w:t>E</w:t>
        </w:r>
        <w:r>
          <w:t>.</w:t>
        </w:r>
        <w:r>
          <w:rPr>
            <w:rFonts w:hint="eastAsia"/>
            <w:lang w:val="en-US" w:eastAsia="zh-CN"/>
          </w:rPr>
          <w:t>2</w:t>
        </w:r>
        <w:r>
          <w:t>.2.4.</w:t>
        </w:r>
      </w:ins>
    </w:p>
    <w:p w14:paraId="08C61846" w14:textId="77777777" w:rsidR="00F10B88" w:rsidRDefault="00F10B88" w:rsidP="00F10B88">
      <w:pPr>
        <w:rPr>
          <w:ins w:id="58" w:author="Ivan Cheng (鄭宜樺)" w:date="2025-01-27T11:51:00Z"/>
          <w:lang w:eastAsia="zh-CN"/>
        </w:rPr>
      </w:pPr>
      <w:ins w:id="59" w:author="Ivan Cheng (鄭宜樺)" w:date="2025-01-27T11:51:00Z">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w:t>
        </w: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for location-based CHO, otherwise no CHO requirement is applied.</w:t>
        </w:r>
      </w:ins>
    </w:p>
    <w:p w14:paraId="4B7BF750" w14:textId="35B1BC34" w:rsidR="003B33CB" w:rsidRPr="004D3819" w:rsidRDefault="003B33CB" w:rsidP="003B33CB">
      <w:pPr>
        <w:rPr>
          <w:ins w:id="60" w:author="Ivan Cheng (鄭宜樺)" w:date="2025-01-27T11:54:00Z"/>
        </w:rPr>
      </w:pPr>
      <w:ins w:id="61" w:author="Ivan Cheng (鄭宜樺)" w:date="2025-01-27T11:54:00Z">
        <w:r w:rsidRPr="004D3819">
          <w:t>[TS 38.133, clause 6.1</w:t>
        </w:r>
        <w:r>
          <w:t>E</w:t>
        </w:r>
        <w:r w:rsidRPr="004D3819">
          <w:t>.</w:t>
        </w:r>
        <w:r>
          <w:t>2</w:t>
        </w:r>
        <w:r w:rsidRPr="004D3819">
          <w:t>.2.</w:t>
        </w:r>
        <w:r>
          <w:t>2</w:t>
        </w:r>
        <w:r w:rsidRPr="004D3819">
          <w:t>]</w:t>
        </w:r>
      </w:ins>
    </w:p>
    <w:p w14:paraId="2E6EFB9A" w14:textId="77777777" w:rsidR="003B33CB" w:rsidRDefault="003B33CB" w:rsidP="003B33CB">
      <w:pPr>
        <w:rPr>
          <w:ins w:id="62" w:author="Ivan Cheng (鄭宜樺)" w:date="2025-01-27T11:55:00Z"/>
        </w:rPr>
      </w:pPr>
      <w:ins w:id="63" w:author="Ivan Cheng (鄭宜樺)" w:date="2025-01-27T11:55:00Z">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ins>
    </w:p>
    <w:p w14:paraId="72B718A9" w14:textId="7068E9E2" w:rsidR="003B33CB" w:rsidRDefault="003B33CB" w:rsidP="003B33CB">
      <w:pPr>
        <w:rPr>
          <w:ins w:id="64" w:author="Ivan Cheng (鄭宜樺)" w:date="2025-01-27T11:55:00Z"/>
        </w:rPr>
      </w:pPr>
      <w:ins w:id="65" w:author="Ivan Cheng (鄭宜樺)" w:date="2025-01-27T11:55: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Pr>
            <w:sz w:val="13"/>
            <w:szCs w:val="13"/>
          </w:rPr>
          <w:t>identify</w:t>
        </w:r>
        <w:proofErr w:type="spellEnd"/>
        <w:r>
          <w:rPr>
            <w:sz w:val="13"/>
            <w:szCs w:val="13"/>
          </w:rPr>
          <w:t xml:space="preserve"> intra with index</w:t>
        </w:r>
        <w:r>
          <w:rPr>
            <w:szCs w:val="13"/>
          </w:rPr>
          <w:t xml:space="preserve"> </w:t>
        </w:r>
        <w:r>
          <w:t xml:space="preserve">or </w:t>
        </w:r>
        <w:proofErr w:type="spellStart"/>
        <w:r>
          <w:t>T</w:t>
        </w:r>
        <w:r>
          <w:rPr>
            <w:sz w:val="13"/>
            <w:szCs w:val="13"/>
          </w:rPr>
          <w:t>identify_intra_without_index</w:t>
        </w:r>
        <w:proofErr w:type="spellEnd"/>
        <w:r>
          <w:rPr>
            <w:sz w:val="13"/>
            <w:szCs w:val="13"/>
          </w:rPr>
          <w:t xml:space="preserve"> </w:t>
        </w:r>
        <w:r>
          <w:t>defined in TS 38.133 [6] clause 9.2</w:t>
        </w:r>
        <w:r>
          <w:rPr>
            <w:lang w:val="en-US" w:eastAsia="zh-CN"/>
          </w:rPr>
          <w:t>D</w:t>
        </w:r>
        <w:r>
          <w:t>.5.1 or clause 9.2</w:t>
        </w:r>
        <w:r>
          <w:rPr>
            <w:lang w:val="en-US" w:eastAsia="zh-CN"/>
          </w:rPr>
          <w:t>D</w:t>
        </w:r>
        <w:r>
          <w:t xml:space="preserve">.6.2. </w:t>
        </w:r>
      </w:ins>
    </w:p>
    <w:p w14:paraId="753A03CD" w14:textId="77777777" w:rsidR="003B33CB" w:rsidRDefault="003B33CB" w:rsidP="003B33CB">
      <w:pPr>
        <w:rPr>
          <w:ins w:id="66" w:author="Ivan Cheng (鄭宜樺)" w:date="2025-01-27T11:55:00Z"/>
          <w:rFonts w:cs="v4.2.0"/>
        </w:rPr>
      </w:pPr>
      <w:ins w:id="67" w:author="Ivan Cheng (鄭宜樺)" w:date="2025-01-27T11:55:00Z">
        <w:r>
          <w:rPr>
            <w:rFonts w:cs="v4.2.0"/>
          </w:rPr>
          <w:t>For location-based conditional intra-frequency handover:</w:t>
        </w:r>
      </w:ins>
    </w:p>
    <w:p w14:paraId="4DB0CBC7" w14:textId="77777777" w:rsidR="003B33CB" w:rsidRDefault="003B33CB" w:rsidP="003B33CB">
      <w:pPr>
        <w:pStyle w:val="B1"/>
        <w:rPr>
          <w:ins w:id="68" w:author="Ivan Cheng (鄭宜樺)" w:date="2025-01-27T11:55:00Z"/>
          <w:lang w:val="en-US"/>
        </w:rPr>
      </w:pPr>
      <w:ins w:id="69" w:author="Ivan Cheng (鄭宜樺)" w:date="2025-01-27T11:55: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ins>
    </w:p>
    <w:p w14:paraId="12867853" w14:textId="77777777" w:rsidR="003B33CB" w:rsidRDefault="003B33CB" w:rsidP="003B33CB">
      <w:pPr>
        <w:pStyle w:val="B1"/>
        <w:rPr>
          <w:ins w:id="70" w:author="Ivan Cheng (鄭宜樺)" w:date="2025-01-27T11:55:00Z"/>
          <w:lang w:val="en-US"/>
        </w:rPr>
      </w:pPr>
      <w:ins w:id="71" w:author="Ivan Cheng (鄭宜樺)" w:date="2025-01-27T11:55: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4BC2B243" w14:textId="7ABF7860" w:rsidR="003B33CB" w:rsidRDefault="003B33CB" w:rsidP="003B33CB">
      <w:pPr>
        <w:rPr>
          <w:ins w:id="72" w:author="Ivan Cheng (鄭宜樺)" w:date="2025-01-27T11:55:00Z"/>
        </w:rPr>
      </w:pPr>
      <w:ins w:id="73" w:author="Ivan Cheng (鄭宜樺)" w:date="2025-01-27T11:55: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Pr>
            <w:sz w:val="13"/>
            <w:szCs w:val="13"/>
          </w:rPr>
          <w:t>identify_inter_with_index</w:t>
        </w:r>
        <w:proofErr w:type="spellEnd"/>
        <w:r>
          <w:rPr>
            <w:sz w:val="13"/>
            <w:szCs w:val="13"/>
          </w:rPr>
          <w:t xml:space="preserve"> </w:t>
        </w:r>
        <w:r>
          <w:t xml:space="preserve">or </w:t>
        </w:r>
        <w:proofErr w:type="spellStart"/>
        <w:r>
          <w:t>T</w:t>
        </w:r>
        <w:r>
          <w:rPr>
            <w:sz w:val="13"/>
            <w:szCs w:val="13"/>
          </w:rPr>
          <w:t>identify_inter_without_index</w:t>
        </w:r>
        <w:proofErr w:type="spellEnd"/>
        <w:r>
          <w:rPr>
            <w:sz w:val="13"/>
            <w:szCs w:val="13"/>
          </w:rPr>
          <w:t xml:space="preserve"> </w:t>
        </w:r>
        <w:r>
          <w:t>defined in TS 38.133 [6] clause 9.3</w:t>
        </w:r>
        <w:r>
          <w:rPr>
            <w:lang w:val="en-US" w:eastAsia="zh-CN"/>
          </w:rPr>
          <w:t>D</w:t>
        </w:r>
        <w:r>
          <w:t>.4.</w:t>
        </w:r>
      </w:ins>
    </w:p>
    <w:p w14:paraId="073D9154" w14:textId="77777777" w:rsidR="003B33CB" w:rsidRDefault="003B33CB" w:rsidP="003B33CB">
      <w:pPr>
        <w:rPr>
          <w:ins w:id="74" w:author="Ivan Cheng (鄭宜樺)" w:date="2025-01-27T11:55:00Z"/>
          <w:lang w:val="en-US"/>
        </w:rPr>
      </w:pPr>
      <w:ins w:id="75" w:author="Ivan Cheng (鄭宜樺)" w:date="2025-01-27T11:55:00Z">
        <w:r>
          <w:rPr>
            <w:lang w:val="en-US"/>
          </w:rPr>
          <w:t>For location-based conditional inter-frequency handover,</w:t>
        </w:r>
      </w:ins>
    </w:p>
    <w:p w14:paraId="5FFD06F3" w14:textId="77777777" w:rsidR="003B33CB" w:rsidRDefault="003B33CB" w:rsidP="003B33CB">
      <w:pPr>
        <w:pStyle w:val="B1"/>
        <w:rPr>
          <w:ins w:id="76" w:author="Ivan Cheng (鄭宜樺)" w:date="2025-01-27T11:55:00Z"/>
          <w:lang w:val="en-US"/>
        </w:rPr>
      </w:pPr>
      <w:ins w:id="77" w:author="Ivan Cheng (鄭宜樺)" w:date="2025-01-27T11:55:00Z">
        <w:r>
          <w:rPr>
            <w:lang w:val="en-US"/>
          </w:rPr>
          <w:t>-</w:t>
        </w:r>
        <w:r>
          <w:rPr>
            <w:lang w:val="en-US"/>
          </w:rPr>
          <w:tab/>
          <w:t xml:space="preserve">If both condition D1-1 and condition D1-2 are fulfilled earlier than </w:t>
        </w:r>
        <w:r>
          <w:rPr>
            <w:rFonts w:eastAsia="SimSun" w:hint="eastAsia"/>
            <w:lang w:val="en-US" w:eastAsia="zh-CN"/>
          </w:rPr>
          <w:t xml:space="preserve">the time at the end of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ins>
    </w:p>
    <w:p w14:paraId="09008467" w14:textId="77777777" w:rsidR="003B33CB" w:rsidRDefault="003B33CB" w:rsidP="003B33CB">
      <w:pPr>
        <w:pStyle w:val="B1"/>
        <w:rPr>
          <w:ins w:id="78" w:author="Ivan Cheng (鄭宜樺)" w:date="2025-01-27T11:55:00Z"/>
          <w:lang w:val="en-US"/>
        </w:rPr>
      </w:pPr>
      <w:ins w:id="79" w:author="Ivan Cheng (鄭宜樺)" w:date="2025-01-27T11:55:00Z">
        <w:r>
          <w:rPr>
            <w:lang w:val="en-US"/>
          </w:rPr>
          <w:lastRenderedPageBreak/>
          <w:t>-</w:t>
        </w:r>
        <w:r>
          <w:rPr>
            <w:lang w:val="en-US"/>
          </w:rPr>
          <w:tab/>
          <w:t xml:space="preserve">If both condition D1-1 and condition D1-2 are fulfilled later than </w:t>
        </w:r>
        <w:r>
          <w:rPr>
            <w:rFonts w:eastAsia="SimSun" w:hint="eastAsia"/>
            <w:lang w:val="en-US" w:eastAsia="zh-CN"/>
          </w:rPr>
          <w:t xml:space="preserve">the time at the end of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w:t>
        </w:r>
        <w:r>
          <w:rPr>
            <w:rFonts w:eastAsia="SimSun" w:hint="eastAsia"/>
            <w:lang w:val="en-US" w:eastAsia="zh-CN"/>
          </w:rPr>
          <w:t xml:space="preserve"> </w:t>
        </w:r>
        <w:proofErr w:type="spellStart"/>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of both condition D1-1 and condition D1-2 are fulfilled.</w:t>
        </w:r>
      </w:ins>
    </w:p>
    <w:p w14:paraId="73E41B03" w14:textId="77777777" w:rsidR="003B33CB" w:rsidRDefault="003B33CB" w:rsidP="003B33CB">
      <w:pPr>
        <w:rPr>
          <w:ins w:id="80" w:author="Ivan Cheng (鄭宜樺)" w:date="2025-01-27T11:55:00Z"/>
          <w:rFonts w:cs="v4.2.0"/>
        </w:rPr>
      </w:pPr>
      <w:ins w:id="81" w:author="Ivan Cheng (鄭宜樺)" w:date="2025-01-27T11:55:00Z">
        <w:r>
          <w:t>When TTT or L3 filtering is used an additional delay can be expected.</w:t>
        </w:r>
      </w:ins>
    </w:p>
    <w:p w14:paraId="10ED39C1" w14:textId="77777777" w:rsidR="003B33CB" w:rsidRDefault="003B33CB" w:rsidP="003B33CB">
      <w:pPr>
        <w:rPr>
          <w:ins w:id="82" w:author="Ivan Cheng (鄭宜樺)" w:date="2025-01-27T11:55:00Z"/>
        </w:rPr>
      </w:pPr>
      <w:ins w:id="83" w:author="Ivan Cheng (鄭宜樺)" w:date="2025-01-27T11:55: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t xml:space="preserve"> or </w:t>
        </w:r>
        <w:proofErr w:type="spellStart"/>
        <w:r>
          <w:t>T</w:t>
        </w:r>
        <w:r>
          <w:rPr>
            <w:sz w:val="13"/>
            <w:szCs w:val="13"/>
          </w:rPr>
          <w:t>identify_int</w:t>
        </w:r>
        <w:r>
          <w:rPr>
            <w:rFonts w:eastAsia="SimSun" w:hint="eastAsia"/>
            <w:sz w:val="13"/>
            <w:szCs w:val="13"/>
            <w:lang w:val="en-US" w:eastAsia="zh-CN"/>
          </w:rPr>
          <w:t>er</w:t>
        </w:r>
        <w:proofErr w:type="spellEnd"/>
        <w:r>
          <w:rPr>
            <w:sz w:val="13"/>
            <w:szCs w:val="13"/>
          </w:rPr>
          <w:t>_</w:t>
        </w:r>
        <w:proofErr w:type="spellStart"/>
        <w:r>
          <w:rPr>
            <w:sz w:val="13"/>
            <w:szCs w:val="13"/>
          </w:rPr>
          <w:t>with_index</w:t>
        </w:r>
        <w:proofErr w:type="spellEnd"/>
        <w:r>
          <w:rPr>
            <w:rFonts w:eastAsia="SimSun" w:hint="eastAsia"/>
            <w:sz w:val="13"/>
            <w:szCs w:val="13"/>
            <w:lang w:val="en-US" w:eastAsia="zh-CN"/>
          </w:rPr>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t xml:space="preserve"> or </w:t>
        </w:r>
        <w:proofErr w:type="spellStart"/>
        <w:r>
          <w:t>T</w:t>
        </w:r>
        <w:r>
          <w:rPr>
            <w:sz w:val="13"/>
            <w:szCs w:val="13"/>
          </w:rPr>
          <w:t>identify_int</w:t>
        </w:r>
        <w:r>
          <w:rPr>
            <w:rFonts w:eastAsia="SimSun" w:hint="eastAsia"/>
            <w:sz w:val="13"/>
            <w:szCs w:val="13"/>
            <w:lang w:val="en-US" w:eastAsia="zh-CN"/>
          </w:rPr>
          <w:t>er</w:t>
        </w:r>
        <w:proofErr w:type="spellEnd"/>
        <w:r>
          <w:rPr>
            <w:sz w:val="13"/>
            <w:szCs w:val="13"/>
          </w:rPr>
          <w:t>_</w:t>
        </w:r>
        <w:proofErr w:type="spellStart"/>
        <w:r>
          <w:rPr>
            <w:sz w:val="13"/>
            <w:szCs w:val="13"/>
          </w:rPr>
          <w:t>with_index</w:t>
        </w:r>
        <w:proofErr w:type="spellEnd"/>
        <w:r>
          <w:rPr>
            <w:rFonts w:eastAsia="SimSun" w:hint="eastAsia"/>
            <w:sz w:val="13"/>
            <w:szCs w:val="13"/>
            <w:lang w:val="en-US" w:eastAsia="zh-CN"/>
          </w:rPr>
          <w:t xml:space="preserve"> </w:t>
        </w:r>
        <w:r>
          <w:t xml:space="preserve">for inter-frequency handover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ins>
    </w:p>
    <w:p w14:paraId="27459C49" w14:textId="15D6D865" w:rsidR="003B33CB" w:rsidRPr="004D3819" w:rsidRDefault="003B33CB" w:rsidP="003B33CB">
      <w:pPr>
        <w:rPr>
          <w:ins w:id="84" w:author="Ivan Cheng (鄭宜樺)" w:date="2025-01-27T11:56:00Z"/>
        </w:rPr>
      </w:pPr>
      <w:ins w:id="85" w:author="Ivan Cheng (鄭宜樺)" w:date="2025-01-27T11:56:00Z">
        <w:r w:rsidRPr="004D3819">
          <w:t>[TS 38.133, clause 6.1</w:t>
        </w:r>
        <w:r>
          <w:t>E</w:t>
        </w:r>
        <w:r w:rsidRPr="004D3819">
          <w:t>.</w:t>
        </w:r>
        <w:r>
          <w:t>2</w:t>
        </w:r>
        <w:r w:rsidRPr="004D3819">
          <w:t>.2.</w:t>
        </w:r>
        <w:r>
          <w:t>3</w:t>
        </w:r>
        <w:r w:rsidRPr="004D3819">
          <w:t>]</w:t>
        </w:r>
      </w:ins>
    </w:p>
    <w:p w14:paraId="01049A55" w14:textId="77777777" w:rsidR="003B33CB" w:rsidRPr="004D3819" w:rsidRDefault="003B33CB" w:rsidP="003B33CB">
      <w:pPr>
        <w:rPr>
          <w:ins w:id="86" w:author="Ivan Cheng (鄭宜樺)" w:date="2025-01-27T11:59:00Z"/>
        </w:rPr>
      </w:pPr>
      <w:proofErr w:type="spellStart"/>
      <w:ins w:id="87" w:author="Ivan Cheng (鄭宜樺)" w:date="2025-01-27T11:59:00Z">
        <w:r w:rsidRPr="004D3819">
          <w:t>T</w:t>
        </w:r>
        <w:r w:rsidRPr="004D3819">
          <w:rPr>
            <w:vertAlign w:val="subscript"/>
          </w:rPr>
          <w:t>CHO_execution</w:t>
        </w:r>
        <w:proofErr w:type="spellEnd"/>
        <w:r w:rsidRPr="004D3819">
          <w:t xml:space="preserve"> is the UE </w:t>
        </w:r>
        <w:r w:rsidRPr="004D3819">
          <w:rPr>
            <w:rFonts w:cs="v4.2.0"/>
          </w:rPr>
          <w:t xml:space="preserve">execution </w:t>
        </w:r>
        <w:r w:rsidRPr="004D3819">
          <w:t xml:space="preserve">preparation time for conditional handover, and starts after UE realizes the condition of CHO is met and identity of the target cell is determined. </w:t>
        </w:r>
        <w:proofErr w:type="spellStart"/>
        <w:r w:rsidRPr="004D3819">
          <w:t>T</w:t>
        </w:r>
        <w:r w:rsidRPr="004D3819">
          <w:rPr>
            <w:vertAlign w:val="subscript"/>
          </w:rPr>
          <w:t>CHO_execution</w:t>
        </w:r>
        <w:proofErr w:type="spellEnd"/>
        <w:r w:rsidRPr="004D3819">
          <w:t xml:space="preserve"> can be up to 10ms.</w:t>
        </w:r>
      </w:ins>
    </w:p>
    <w:p w14:paraId="516C988F" w14:textId="123DAC28" w:rsidR="003B33CB" w:rsidRPr="004D3819" w:rsidRDefault="003B33CB" w:rsidP="003B33CB">
      <w:pPr>
        <w:rPr>
          <w:ins w:id="88" w:author="Ivan Cheng (鄭宜樺)" w:date="2025-01-27T11:59:00Z"/>
        </w:rPr>
      </w:pPr>
      <w:ins w:id="89" w:author="Ivan Cheng (鄭宜樺)" w:date="2025-01-27T11:59:00Z">
        <w:r w:rsidRPr="004D3819">
          <w:t>[TS 38.133, clause 6.1</w:t>
        </w:r>
        <w:r>
          <w:t>E</w:t>
        </w:r>
        <w:r w:rsidRPr="004D3819">
          <w:t>.</w:t>
        </w:r>
        <w:r>
          <w:t>2</w:t>
        </w:r>
        <w:r w:rsidRPr="004D3819">
          <w:t>.2.</w:t>
        </w:r>
        <w:r>
          <w:t>4</w:t>
        </w:r>
        <w:r w:rsidRPr="004D3819">
          <w:t>]</w:t>
        </w:r>
      </w:ins>
    </w:p>
    <w:p w14:paraId="5659EC86" w14:textId="77777777" w:rsidR="003B33CB" w:rsidRPr="009C5807" w:rsidRDefault="003B33CB" w:rsidP="003B33CB">
      <w:pPr>
        <w:rPr>
          <w:ins w:id="90" w:author="Ivan Cheng (鄭宜樺)" w:date="2025-01-27T12:00:00Z"/>
          <w:rFonts w:cs="v4.2.0"/>
        </w:rPr>
      </w:pPr>
      <w:ins w:id="91" w:author="Ivan Cheng (鄭宜樺)" w:date="2025-01-27T12:00: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52D3A546" w14:textId="77777777" w:rsidR="003B33CB" w:rsidRPr="009C5807" w:rsidRDefault="003B33CB" w:rsidP="003B33CB">
      <w:pPr>
        <w:rPr>
          <w:ins w:id="92" w:author="Ivan Cheng (鄭宜樺)" w:date="2025-01-27T12:00:00Z"/>
          <w:rFonts w:cs="v4.2.0"/>
        </w:rPr>
      </w:pPr>
      <w:ins w:id="93" w:author="Ivan Cheng (鄭宜樺)" w:date="2025-01-27T12:00: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ins>
    </w:p>
    <w:p w14:paraId="1C784B0B" w14:textId="77777777" w:rsidR="003B33CB" w:rsidRPr="009C5807" w:rsidRDefault="003B33CB" w:rsidP="003B33CB">
      <w:pPr>
        <w:pStyle w:val="EQ"/>
        <w:rPr>
          <w:ins w:id="94" w:author="Ivan Cheng (鄭宜樺)" w:date="2025-01-27T12:00:00Z"/>
        </w:rPr>
      </w:pPr>
      <w:bookmarkStart w:id="95" w:name="_Hlk20338108"/>
      <w:ins w:id="96" w:author="Ivan Cheng (鄭宜樺)" w:date="2025-01-27T12:00: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95"/>
      </w:ins>
    </w:p>
    <w:p w14:paraId="4DE3ABF4" w14:textId="77777777" w:rsidR="003B33CB" w:rsidRPr="009C5807" w:rsidRDefault="003B33CB" w:rsidP="003B33CB">
      <w:pPr>
        <w:rPr>
          <w:ins w:id="97" w:author="Ivan Cheng (鄭宜樺)" w:date="2025-01-27T12:00:00Z"/>
        </w:rPr>
      </w:pPr>
      <w:ins w:id="98" w:author="Ivan Cheng (鄭宜樺)" w:date="2025-01-27T12:00:00Z">
        <w:r w:rsidRPr="009C5807">
          <w:t>Where:</w:t>
        </w:r>
      </w:ins>
    </w:p>
    <w:p w14:paraId="32488A01" w14:textId="77777777" w:rsidR="003B33CB" w:rsidRPr="009C5807" w:rsidRDefault="003B33CB" w:rsidP="003B33CB">
      <w:pPr>
        <w:pStyle w:val="B1"/>
        <w:rPr>
          <w:ins w:id="99" w:author="Ivan Cheng (鄭宜樺)" w:date="2025-01-27T12:00:00Z"/>
        </w:rPr>
      </w:pPr>
      <w:ins w:id="100" w:author="Ivan Cheng (鄭宜樺)" w:date="2025-01-27T12:00:00Z">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23E32474" w14:textId="77777777" w:rsidR="003B33CB" w:rsidRPr="009C5807" w:rsidRDefault="003B33CB" w:rsidP="003B33CB">
      <w:pPr>
        <w:pStyle w:val="B1"/>
        <w:rPr>
          <w:ins w:id="101" w:author="Ivan Cheng (鄭宜樺)" w:date="2025-01-27T12:00:00Z"/>
        </w:rPr>
      </w:pPr>
      <w:ins w:id="102" w:author="Ivan Cheng (鄭宜樺)" w:date="2025-01-27T12:00: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5BFA32AE" w14:textId="77777777" w:rsidR="003B33CB" w:rsidRPr="009C5807" w:rsidRDefault="003B33CB" w:rsidP="003B33CB">
      <w:pPr>
        <w:pStyle w:val="B1"/>
        <w:rPr>
          <w:ins w:id="103" w:author="Ivan Cheng (鄭宜樺)" w:date="2025-01-27T12:00:00Z"/>
        </w:rPr>
      </w:pPr>
      <w:ins w:id="104" w:author="Ivan Cheng (鄭宜樺)" w:date="2025-01-27T12:00: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2877346C" w14:textId="77777777" w:rsidR="003B33CB" w:rsidRPr="009C5807" w:rsidRDefault="003B33CB" w:rsidP="003B33CB">
      <w:pPr>
        <w:pStyle w:val="B1"/>
        <w:rPr>
          <w:ins w:id="105" w:author="Ivan Cheng (鄭宜樺)" w:date="2025-01-27T12:00:00Z"/>
        </w:rPr>
      </w:pPr>
      <w:ins w:id="106" w:author="Ivan Cheng (鄭宜樺)" w:date="2025-01-27T12:00:00Z">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0022ECB4" w14:textId="77777777" w:rsidR="003B33CB" w:rsidRPr="009C5807" w:rsidRDefault="003B33CB" w:rsidP="003B33CB">
      <w:pPr>
        <w:pStyle w:val="B1"/>
        <w:rPr>
          <w:ins w:id="107" w:author="Ivan Cheng (鄭宜樺)" w:date="2025-01-27T12:00:00Z"/>
        </w:rPr>
      </w:pPr>
      <w:ins w:id="108" w:author="Ivan Cheng (鄭宜樺)" w:date="2025-01-27T12:00:00Z">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6DF6438" w14:textId="77777777" w:rsidR="003B33CB" w:rsidRPr="009C5807" w:rsidRDefault="003B33CB" w:rsidP="003B33CB">
      <w:pPr>
        <w:pStyle w:val="NO"/>
        <w:rPr>
          <w:ins w:id="109" w:author="Ivan Cheng (鄭宜樺)" w:date="2025-01-27T12:00:00Z"/>
        </w:rPr>
      </w:pPr>
      <w:ins w:id="110" w:author="Ivan Cheng (鄭宜樺)" w:date="2025-01-27T12:00: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65FD7569" w14:textId="5A3E3258" w:rsidR="001174A1" w:rsidRPr="003421DF" w:rsidRDefault="001174A1" w:rsidP="001174A1">
      <w:pPr>
        <w:rPr>
          <w:ins w:id="111" w:author="Ivan Cheng (鄭宜樺)" w:date="2025-01-21T09:40:00Z"/>
        </w:rPr>
      </w:pPr>
      <w:ins w:id="112" w:author="Ivan Cheng (鄭宜樺)" w:date="2025-01-21T09:40:00Z">
        <w:r w:rsidRPr="003421DF">
          <w:t>The normative reference for this requirement is TS 38.133 [6] clause 6.1</w:t>
        </w:r>
      </w:ins>
      <w:ins w:id="113" w:author="Ivan Cheng (鄭宜樺)" w:date="2025-01-21T10:07:00Z">
        <w:r w:rsidR="00C64767">
          <w:t>E</w:t>
        </w:r>
      </w:ins>
      <w:ins w:id="114" w:author="Ivan Cheng (鄭宜樺)" w:date="2025-01-21T09:40:00Z">
        <w:r w:rsidRPr="003421DF">
          <w:t>.</w:t>
        </w:r>
      </w:ins>
      <w:ins w:id="115" w:author="Ivan Cheng (鄭宜樺)" w:date="2025-01-27T12:01:00Z">
        <w:r w:rsidR="003B33CB">
          <w:t>2</w:t>
        </w:r>
      </w:ins>
      <w:ins w:id="116" w:author="Ivan Cheng (鄭宜樺)" w:date="2025-01-21T09:40:00Z">
        <w:r w:rsidRPr="003421DF">
          <w:t>.2.</w:t>
        </w:r>
      </w:ins>
    </w:p>
    <w:p w14:paraId="58E7273C" w14:textId="37C2AD68" w:rsidR="000E70A5" w:rsidRDefault="00572E56" w:rsidP="000E70A5">
      <w:pPr>
        <w:pStyle w:val="40"/>
        <w:rPr>
          <w:ins w:id="117" w:author="Ivan Cheng (鄭宜樺)" w:date="2025-01-24T15:43:00Z"/>
        </w:rPr>
      </w:pPr>
      <w:ins w:id="118" w:author="Ivan Cheng (鄭宜樺)" w:date="2025-01-21T11:08:00Z">
        <w:r>
          <w:t>19</w:t>
        </w:r>
        <w:r w:rsidR="000E70A5" w:rsidRPr="003421DF">
          <w:t>.</w:t>
        </w:r>
        <w:r>
          <w:t>2</w:t>
        </w:r>
        <w:r w:rsidR="000E70A5" w:rsidRPr="003421DF">
          <w:t>.</w:t>
        </w:r>
      </w:ins>
      <w:ins w:id="119" w:author="Ivan Cheng (鄭宜樺)" w:date="2025-01-27T13:37:00Z">
        <w:r w:rsidR="00F9297C">
          <w:t>2</w:t>
        </w:r>
      </w:ins>
      <w:ins w:id="120" w:author="Ivan Cheng (鄭宜樺)" w:date="2025-01-21T11:08:00Z">
        <w:r w:rsidR="000E70A5" w:rsidRPr="003421DF">
          <w:t>.</w:t>
        </w:r>
        <w:r>
          <w:t>1</w:t>
        </w:r>
        <w:r w:rsidR="000E70A5" w:rsidRPr="003421DF">
          <w:tab/>
        </w:r>
      </w:ins>
      <w:ins w:id="121" w:author="Ivan Cheng (鄭宜樺)" w:date="2025-01-27T13:37:00Z">
        <w:r w:rsidR="006F47DB" w:rsidRPr="006F47DB">
          <w:t>Intra-frequency distance-based conditional Handover from FR1 to FR1</w:t>
        </w:r>
      </w:ins>
    </w:p>
    <w:p w14:paraId="3614EB71" w14:textId="77777777" w:rsidR="002825AB" w:rsidRPr="00042D32" w:rsidRDefault="002825AB" w:rsidP="002825AB">
      <w:pPr>
        <w:pStyle w:val="EditorsNote"/>
        <w:keepLines w:val="0"/>
        <w:tabs>
          <w:tab w:val="num" w:pos="360"/>
        </w:tabs>
        <w:ind w:left="568" w:hanging="284"/>
        <w:rPr>
          <w:ins w:id="122" w:author="Ivan Cheng (鄭宜樺)" w:date="2025-01-24T15:43:00Z"/>
        </w:rPr>
      </w:pPr>
      <w:ins w:id="123" w:author="Ivan Cheng (鄭宜樺)" w:date="2025-01-24T15:43:00Z">
        <w:r w:rsidRPr="00042D32">
          <w:t>Editor's Note: This test case is incomplete for the following configurations:</w:t>
        </w:r>
      </w:ins>
    </w:p>
    <w:p w14:paraId="5B99172E" w14:textId="661C071E" w:rsidR="002825AB" w:rsidRDefault="002825AB" w:rsidP="002825AB">
      <w:pPr>
        <w:pStyle w:val="EditorsNote"/>
        <w:rPr>
          <w:ins w:id="124" w:author="Ivan Cheng (鄭宜樺)" w:date="2025-01-24T15:43:00Z"/>
          <w:lang w:eastAsia="zh-TW"/>
        </w:rPr>
      </w:pPr>
      <w:ins w:id="125" w:author="Ivan Cheng (鄭宜樺)" w:date="2025-01-24T15:43:00Z">
        <w:r>
          <w:rPr>
            <w:lang w:eastAsia="zh-TW"/>
          </w:rPr>
          <w:t>-</w:t>
        </w:r>
        <w:r>
          <w:rPr>
            <w:lang w:eastAsia="zh-TW"/>
          </w:rPr>
          <w:tab/>
          <w:t xml:space="preserve">Test procedure </w:t>
        </w:r>
      </w:ins>
      <w:ins w:id="126" w:author="Ivan Cheng (鄭宜樺)" w:date="2025-02-18T12:22:00Z">
        <w:r w:rsidR="0085143D" w:rsidRPr="0085143D">
          <w:rPr>
            <w:highlight w:val="green"/>
            <w:lang w:eastAsia="zh-TW"/>
          </w:rPr>
          <w:t>needs to be updated</w:t>
        </w:r>
      </w:ins>
    </w:p>
    <w:p w14:paraId="1B1B2458" w14:textId="77777777" w:rsidR="002825AB" w:rsidRDefault="002825AB" w:rsidP="002825AB">
      <w:pPr>
        <w:pStyle w:val="EditorsNote"/>
        <w:rPr>
          <w:ins w:id="127" w:author="Ivan Cheng (鄭宜樺)" w:date="2025-01-24T15:43:00Z"/>
          <w:lang w:eastAsia="zh-TW"/>
        </w:rPr>
      </w:pPr>
      <w:ins w:id="128" w:author="Ivan Cheng (鄭宜樺)" w:date="2025-01-24T15:43:00Z">
        <w:r>
          <w:rPr>
            <w:rFonts w:hint="eastAsia"/>
            <w:lang w:eastAsia="zh-TW"/>
          </w:rPr>
          <w:t>-</w:t>
        </w:r>
        <w:r>
          <w:rPr>
            <w:lang w:eastAsia="zh-TW"/>
          </w:rPr>
          <w:tab/>
          <w:t xml:space="preserve">Message contents </w:t>
        </w:r>
        <w:proofErr w:type="gramStart"/>
        <w:r>
          <w:rPr>
            <w:lang w:eastAsia="zh-TW"/>
          </w:rPr>
          <w:t>is</w:t>
        </w:r>
        <w:proofErr w:type="gramEnd"/>
        <w:r>
          <w:rPr>
            <w:lang w:eastAsia="zh-TW"/>
          </w:rPr>
          <w:t xml:space="preserve"> TBD</w:t>
        </w:r>
      </w:ins>
    </w:p>
    <w:p w14:paraId="7B4DF545" w14:textId="77777777" w:rsidR="002825AB" w:rsidRPr="00042D32" w:rsidRDefault="002825AB" w:rsidP="002825AB">
      <w:pPr>
        <w:pStyle w:val="EditorsNote"/>
        <w:rPr>
          <w:ins w:id="129" w:author="Ivan Cheng (鄭宜樺)" w:date="2025-01-24T15:43:00Z"/>
          <w:lang w:eastAsia="zh-CN"/>
        </w:rPr>
      </w:pPr>
      <w:ins w:id="130"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131" w:author="Ivan Cheng (鄭宜樺)" w:date="2025-01-24T15:43:00Z"/>
          <w:lang w:eastAsia="zh-CN"/>
        </w:rPr>
      </w:pPr>
      <w:ins w:id="132" w:author="Ivan Cheng (鄭宜樺)" w:date="2025-01-24T15:43:00Z">
        <w:r w:rsidRPr="00042D32">
          <w:rPr>
            <w:lang w:eastAsia="zh-CN"/>
          </w:rPr>
          <w:t>-</w:t>
        </w:r>
        <w:r w:rsidRPr="00042D32">
          <w:rPr>
            <w:lang w:eastAsia="zh-CN"/>
          </w:rPr>
          <w:tab/>
          <w:t>Test applicability needs to be updated</w:t>
        </w:r>
      </w:ins>
    </w:p>
    <w:p w14:paraId="36D9136C" w14:textId="6DB953A3" w:rsidR="000E70A5" w:rsidRPr="003421DF" w:rsidRDefault="00572E56" w:rsidP="000E70A5">
      <w:pPr>
        <w:pStyle w:val="H6"/>
        <w:rPr>
          <w:ins w:id="133" w:author="Ivan Cheng (鄭宜樺)" w:date="2025-01-21T11:08:00Z"/>
        </w:rPr>
      </w:pPr>
      <w:bookmarkStart w:id="134" w:name="MCCQCTEMPBM_00000094"/>
      <w:ins w:id="135" w:author="Ivan Cheng (鄭宜樺)" w:date="2025-01-21T11:09:00Z">
        <w:r>
          <w:lastRenderedPageBreak/>
          <w:t>19</w:t>
        </w:r>
      </w:ins>
      <w:ins w:id="136" w:author="Ivan Cheng (鄭宜樺)" w:date="2025-01-21T11:08:00Z">
        <w:r w:rsidR="000E70A5" w:rsidRPr="003421DF">
          <w:t>.</w:t>
        </w:r>
      </w:ins>
      <w:ins w:id="137" w:author="Ivan Cheng (鄭宜樺)" w:date="2025-01-21T11:09:00Z">
        <w:r>
          <w:t>2</w:t>
        </w:r>
      </w:ins>
      <w:ins w:id="138" w:author="Ivan Cheng (鄭宜樺)" w:date="2025-01-21T11:08:00Z">
        <w:r w:rsidR="000E70A5" w:rsidRPr="003421DF">
          <w:t>.</w:t>
        </w:r>
      </w:ins>
      <w:ins w:id="139" w:author="Ivan Cheng (鄭宜樺)" w:date="2025-01-27T13:39:00Z">
        <w:r w:rsidR="00DF37B8">
          <w:t>2</w:t>
        </w:r>
      </w:ins>
      <w:ins w:id="140" w:author="Ivan Cheng (鄭宜樺)" w:date="2025-01-21T11:08:00Z">
        <w:r w:rsidR="000E70A5" w:rsidRPr="003421DF">
          <w:t>.</w:t>
        </w:r>
      </w:ins>
      <w:ins w:id="141" w:author="Ivan Cheng (鄭宜樺)" w:date="2025-01-21T11:09:00Z">
        <w:r>
          <w:t>1</w:t>
        </w:r>
      </w:ins>
      <w:ins w:id="142" w:author="Ivan Cheng (鄭宜樺)" w:date="2025-01-21T11:08:00Z">
        <w:r w:rsidR="000E70A5" w:rsidRPr="003421DF">
          <w:t>.1</w:t>
        </w:r>
        <w:r w:rsidR="000E70A5" w:rsidRPr="003421DF">
          <w:tab/>
          <w:t>Test purpose</w:t>
        </w:r>
      </w:ins>
    </w:p>
    <w:bookmarkEnd w:id="134"/>
    <w:p w14:paraId="4D42517B" w14:textId="6015D434" w:rsidR="008B792D" w:rsidRPr="003421DF" w:rsidRDefault="008B792D" w:rsidP="008B792D">
      <w:pPr>
        <w:rPr>
          <w:ins w:id="143" w:author="Ivan Cheng (鄭宜樺)" w:date="2025-01-21T11:25:00Z"/>
          <w:lang w:eastAsia="ja-JP"/>
        </w:rPr>
      </w:pPr>
      <w:ins w:id="144" w:author="Ivan Cheng (鄭宜樺)" w:date="2025-01-21T11:25:00Z">
        <w:r w:rsidRPr="003421DF">
          <w:rPr>
            <w:lang w:eastAsia="ja-JP"/>
          </w:rPr>
          <w:t>To verify the</w:t>
        </w:r>
      </w:ins>
      <w:ins w:id="145" w:author="Ivan Cheng (鄭宜樺)" w:date="2025-01-21T11:36:00Z">
        <w:r w:rsidR="00B56148">
          <w:rPr>
            <w:lang w:eastAsia="ja-JP"/>
          </w:rPr>
          <w:t xml:space="preserve"> </w:t>
        </w:r>
      </w:ins>
      <w:proofErr w:type="spellStart"/>
      <w:ins w:id="146" w:author="Ivan Cheng (鄭宜樺)" w:date="2025-01-27T14:02:00Z">
        <w:r w:rsidR="00F37735">
          <w:rPr>
            <w:lang w:eastAsia="ja-JP"/>
          </w:rPr>
          <w:t>requirememt</w:t>
        </w:r>
        <w:proofErr w:type="spellEnd"/>
        <w:r w:rsidR="00F37735">
          <w:rPr>
            <w:lang w:eastAsia="ja-JP"/>
          </w:rPr>
          <w:t xml:space="preserve"> for the</w:t>
        </w:r>
      </w:ins>
      <w:ins w:id="147" w:author="Ivan Cheng (鄭宜樺)" w:date="2025-01-21T11:25:00Z">
        <w:r w:rsidRPr="003421DF">
          <w:rPr>
            <w:lang w:eastAsia="ja-JP"/>
          </w:rPr>
          <w:t xml:space="preserve"> NR FR1-NR FR1 int</w:t>
        </w:r>
      </w:ins>
      <w:ins w:id="148" w:author="Ivan Cheng (鄭宜樺)" w:date="2025-01-21T14:25:00Z">
        <w:r w:rsidR="00BF2703">
          <w:rPr>
            <w:lang w:eastAsia="ja-JP"/>
          </w:rPr>
          <w:t>ra</w:t>
        </w:r>
      </w:ins>
      <w:ins w:id="149" w:author="Ivan Cheng (鄭宜樺)" w:date="2025-01-27T14:02:00Z">
        <w:r w:rsidR="00F37735">
          <w:rPr>
            <w:lang w:eastAsia="ja-JP"/>
          </w:rPr>
          <w:t>-</w:t>
        </w:r>
      </w:ins>
      <w:ins w:id="150" w:author="Ivan Cheng (鄭宜樺)" w:date="2025-01-21T11:25:00Z">
        <w:r w:rsidRPr="003421DF">
          <w:rPr>
            <w:lang w:eastAsia="ja-JP"/>
          </w:rPr>
          <w:t>frequency</w:t>
        </w:r>
      </w:ins>
      <w:ins w:id="151" w:author="Ivan Cheng (鄭宜樺)" w:date="2025-02-04T13:42:00Z">
        <w:r w:rsidR="00B13CDD">
          <w:rPr>
            <w:lang w:eastAsia="ja-JP"/>
          </w:rPr>
          <w:t xml:space="preserve"> distance-based</w:t>
        </w:r>
      </w:ins>
      <w:ins w:id="152" w:author="Ivan Cheng (鄭宜樺)" w:date="2025-01-27T14:02:00Z">
        <w:r w:rsidR="00F37735">
          <w:rPr>
            <w:lang w:eastAsia="ja-JP"/>
          </w:rPr>
          <w:t xml:space="preserve"> conditional</w:t>
        </w:r>
      </w:ins>
      <w:ins w:id="153" w:author="Ivan Cheng (鄭宜樺)" w:date="2025-01-21T11:25:00Z">
        <w:r w:rsidRPr="003421DF">
          <w:rPr>
            <w:lang w:eastAsia="ja-JP"/>
          </w:rPr>
          <w:t xml:space="preserve"> handover</w:t>
        </w:r>
        <w:r>
          <w:rPr>
            <w:lang w:eastAsia="ja-JP"/>
          </w:rPr>
          <w:t xml:space="preserve"> for ATG</w:t>
        </w:r>
      </w:ins>
      <w:ins w:id="154" w:author="Ivan Cheng (鄭宜樺)" w:date="2025-01-27T14:03:00Z">
        <w:r w:rsidR="00F37735">
          <w:rPr>
            <w:lang w:eastAsia="ja-JP"/>
          </w:rPr>
          <w:t xml:space="preserve"> requirements specified</w:t>
        </w:r>
      </w:ins>
      <w:ins w:id="155" w:author="Ivan Cheng (鄭宜樺)" w:date="2025-01-21T11:25:00Z">
        <w:r w:rsidRPr="003421DF">
          <w:rPr>
            <w:lang w:eastAsia="ja-JP"/>
          </w:rPr>
          <w:t xml:space="preserve"> in </w:t>
        </w:r>
      </w:ins>
      <w:ins w:id="156" w:author="Ivan Cheng (鄭宜樺)" w:date="2025-01-27T14:03:00Z">
        <w:r w:rsidR="00F37735">
          <w:rPr>
            <w:lang w:eastAsia="ja-JP"/>
          </w:rPr>
          <w:t>38.133 [6] 6.1E.2.2</w:t>
        </w:r>
      </w:ins>
      <w:ins w:id="157" w:author="Ivan Cheng (鄭宜樺)" w:date="2025-01-21T11:25:00Z">
        <w:r w:rsidRPr="003421DF">
          <w:rPr>
            <w:lang w:eastAsia="ja-JP"/>
          </w:rPr>
          <w:t>.</w:t>
        </w:r>
      </w:ins>
    </w:p>
    <w:p w14:paraId="680840A3" w14:textId="2E919719" w:rsidR="00B56148" w:rsidRPr="003421DF" w:rsidRDefault="00B56148" w:rsidP="00B56148">
      <w:pPr>
        <w:pStyle w:val="H6"/>
        <w:rPr>
          <w:ins w:id="158" w:author="Ivan Cheng (鄭宜樺)" w:date="2025-01-21T11:37:00Z"/>
        </w:rPr>
      </w:pPr>
      <w:bookmarkStart w:id="159" w:name="MCCQCTEMPBM_00000095"/>
      <w:ins w:id="160" w:author="Ivan Cheng (鄭宜樺)" w:date="2025-01-21T11:37:00Z">
        <w:r>
          <w:t>19</w:t>
        </w:r>
        <w:r w:rsidRPr="003421DF">
          <w:t>.</w:t>
        </w:r>
        <w:r>
          <w:t>2</w:t>
        </w:r>
        <w:r w:rsidRPr="003421DF">
          <w:t>.</w:t>
        </w:r>
      </w:ins>
      <w:ins w:id="161" w:author="Ivan Cheng (鄭宜樺)" w:date="2025-01-27T14:05:00Z">
        <w:r w:rsidR="00F37735">
          <w:t>2</w:t>
        </w:r>
      </w:ins>
      <w:ins w:id="162" w:author="Ivan Cheng (鄭宜樺)" w:date="2025-01-21T11:37:00Z">
        <w:r w:rsidRPr="003421DF">
          <w:t>.</w:t>
        </w:r>
      </w:ins>
      <w:ins w:id="163" w:author="Ivan Cheng (鄭宜樺)" w:date="2025-01-21T11:45:00Z">
        <w:r w:rsidR="006F6823">
          <w:t>1</w:t>
        </w:r>
      </w:ins>
      <w:ins w:id="164" w:author="Ivan Cheng (鄭宜樺)" w:date="2025-01-21T11:37:00Z">
        <w:r w:rsidRPr="003421DF">
          <w:t>.</w:t>
        </w:r>
      </w:ins>
      <w:ins w:id="165" w:author="Ivan Cheng (鄭宜樺)" w:date="2025-01-21T11:45:00Z">
        <w:r w:rsidR="006F6823">
          <w:t>2</w:t>
        </w:r>
      </w:ins>
      <w:ins w:id="166" w:author="Ivan Cheng (鄭宜樺)" w:date="2025-01-21T11:37:00Z">
        <w:r w:rsidRPr="003421DF">
          <w:tab/>
          <w:t>Test applicability</w:t>
        </w:r>
      </w:ins>
    </w:p>
    <w:bookmarkEnd w:id="159"/>
    <w:p w14:paraId="1FA48B2D" w14:textId="476558C0" w:rsidR="00B56148" w:rsidRPr="003421DF" w:rsidRDefault="00B56148" w:rsidP="00B56148">
      <w:pPr>
        <w:rPr>
          <w:ins w:id="167" w:author="Ivan Cheng (鄭宜樺)" w:date="2025-01-21T11:37:00Z"/>
          <w:lang w:eastAsia="sv-SE"/>
        </w:rPr>
      </w:pPr>
      <w:ins w:id="168"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169" w:author="Ivan Cheng (鄭宜樺)" w:date="2025-01-21T11:38:00Z">
        <w:r w:rsidR="008D2264">
          <w:rPr>
            <w:lang w:eastAsia="sv-SE"/>
          </w:rPr>
          <w:t>r</w:t>
        </w:r>
      </w:ins>
      <w:ins w:id="170" w:author="Ivan Cheng (鄭宜樺)" w:date="2025-01-21T11:37:00Z">
        <w:r w:rsidRPr="003421DF">
          <w:rPr>
            <w:lang w:eastAsia="sv-SE"/>
          </w:rPr>
          <w:t>elease 1</w:t>
        </w:r>
      </w:ins>
      <w:ins w:id="171" w:author="Ivan Cheng (鄭宜樺)" w:date="2025-01-21T11:38:00Z">
        <w:r w:rsidR="008D2264">
          <w:rPr>
            <w:lang w:eastAsia="sv-SE"/>
          </w:rPr>
          <w:t xml:space="preserve">8 </w:t>
        </w:r>
      </w:ins>
      <w:ins w:id="172" w:author="Ivan Cheng (鄭宜樺)" w:date="2025-01-27T14:04:00Z">
        <w:r w:rsidR="00F37735">
          <w:rPr>
            <w:lang w:eastAsia="sv-SE"/>
          </w:rPr>
          <w:t>onwards and supporting conditional handover</w:t>
        </w:r>
      </w:ins>
      <w:ins w:id="173" w:author="Ivan Cheng (鄭宜樺)" w:date="2025-01-21T11:37:00Z">
        <w:r w:rsidRPr="003421DF">
          <w:rPr>
            <w:lang w:eastAsia="sv-SE"/>
          </w:rPr>
          <w:t xml:space="preserve">. </w:t>
        </w:r>
      </w:ins>
    </w:p>
    <w:p w14:paraId="71419031" w14:textId="47F1F313" w:rsidR="00E31B90" w:rsidRPr="003421DF" w:rsidRDefault="006F6823" w:rsidP="00E31B90">
      <w:pPr>
        <w:pStyle w:val="H6"/>
        <w:rPr>
          <w:ins w:id="174" w:author="Ivan Cheng (鄭宜樺)" w:date="2025-01-21T11:38:00Z"/>
        </w:rPr>
      </w:pPr>
      <w:bookmarkStart w:id="175" w:name="MCCQCTEMPBM_00000096"/>
      <w:ins w:id="176" w:author="Ivan Cheng (鄭宜樺)" w:date="2025-01-21T11:44:00Z">
        <w:r>
          <w:t>19</w:t>
        </w:r>
      </w:ins>
      <w:ins w:id="177" w:author="Ivan Cheng (鄭宜樺)" w:date="2025-01-21T11:38:00Z">
        <w:r w:rsidR="00E31B90" w:rsidRPr="003421DF">
          <w:t>.</w:t>
        </w:r>
      </w:ins>
      <w:ins w:id="178" w:author="Ivan Cheng (鄭宜樺)" w:date="2025-01-21T11:44:00Z">
        <w:r>
          <w:t>2</w:t>
        </w:r>
      </w:ins>
      <w:ins w:id="179" w:author="Ivan Cheng (鄭宜樺)" w:date="2025-01-21T11:38:00Z">
        <w:r w:rsidR="00E31B90" w:rsidRPr="003421DF">
          <w:t>.</w:t>
        </w:r>
      </w:ins>
      <w:ins w:id="180" w:author="Ivan Cheng (鄭宜樺)" w:date="2025-01-27T14:05:00Z">
        <w:r w:rsidR="00511D66">
          <w:t>2</w:t>
        </w:r>
      </w:ins>
      <w:ins w:id="181" w:author="Ivan Cheng (鄭宜樺)" w:date="2025-01-21T11:38:00Z">
        <w:r w:rsidR="00E31B90" w:rsidRPr="003421DF">
          <w:t>.</w:t>
        </w:r>
      </w:ins>
      <w:ins w:id="182" w:author="Ivan Cheng (鄭宜樺)" w:date="2025-01-21T11:45:00Z">
        <w:r>
          <w:t>1</w:t>
        </w:r>
      </w:ins>
      <w:ins w:id="183" w:author="Ivan Cheng (鄭宜樺)" w:date="2025-01-21T11:38:00Z">
        <w:r w:rsidR="00E31B90" w:rsidRPr="003421DF">
          <w:t>.3</w:t>
        </w:r>
        <w:r w:rsidR="00E31B90" w:rsidRPr="003421DF">
          <w:tab/>
          <w:t>Minimum conformance requirements</w:t>
        </w:r>
      </w:ins>
    </w:p>
    <w:bookmarkEnd w:id="175"/>
    <w:p w14:paraId="7B4597E4" w14:textId="2E3A849C" w:rsidR="00E31B90" w:rsidRPr="003421DF" w:rsidRDefault="00E31B90" w:rsidP="00E31B90">
      <w:pPr>
        <w:rPr>
          <w:ins w:id="184" w:author="Ivan Cheng (鄭宜樺)" w:date="2025-01-21T11:38:00Z"/>
          <w:lang w:eastAsia="sv-SE"/>
        </w:rPr>
      </w:pPr>
      <w:ins w:id="185" w:author="Ivan Cheng (鄭宜樺)" w:date="2025-01-21T11:38:00Z">
        <w:r w:rsidRPr="003421DF">
          <w:rPr>
            <w:lang w:eastAsia="sv-SE"/>
          </w:rPr>
          <w:t xml:space="preserve">The minimum conformance requirements are specified in clause </w:t>
        </w:r>
      </w:ins>
      <w:ins w:id="186" w:author="Ivan Cheng (鄭宜樺)" w:date="2025-01-21T11:43:00Z">
        <w:r w:rsidR="00631CB9">
          <w:rPr>
            <w:lang w:eastAsia="sv-SE"/>
          </w:rPr>
          <w:t>19</w:t>
        </w:r>
      </w:ins>
      <w:ins w:id="187" w:author="Ivan Cheng (鄭宜樺)" w:date="2025-01-21T11:38:00Z">
        <w:r w:rsidRPr="003421DF">
          <w:rPr>
            <w:lang w:eastAsia="sv-SE"/>
          </w:rPr>
          <w:t>.</w:t>
        </w:r>
      </w:ins>
      <w:ins w:id="188" w:author="Ivan Cheng (鄭宜樺)" w:date="2025-01-21T11:43:00Z">
        <w:r w:rsidR="00631CB9">
          <w:rPr>
            <w:lang w:eastAsia="sv-SE"/>
          </w:rPr>
          <w:t>2</w:t>
        </w:r>
      </w:ins>
      <w:ins w:id="189" w:author="Ivan Cheng (鄭宜樺)" w:date="2025-01-21T11:38:00Z">
        <w:r w:rsidRPr="003421DF">
          <w:rPr>
            <w:lang w:eastAsia="sv-SE"/>
          </w:rPr>
          <w:t>.</w:t>
        </w:r>
      </w:ins>
      <w:ins w:id="190" w:author="Ivan Cheng (鄭宜樺)" w:date="2025-01-27T14:05:00Z">
        <w:r w:rsidR="00511D66">
          <w:rPr>
            <w:lang w:eastAsia="sv-SE"/>
          </w:rPr>
          <w:t>2</w:t>
        </w:r>
      </w:ins>
      <w:ins w:id="191" w:author="Ivan Cheng (鄭宜樺)" w:date="2025-01-21T11:38:00Z">
        <w:r w:rsidRPr="003421DF">
          <w:rPr>
            <w:lang w:eastAsia="sv-SE"/>
          </w:rPr>
          <w:t>.0.</w:t>
        </w:r>
      </w:ins>
      <w:ins w:id="192" w:author="Ivan Cheng (鄭宜樺)" w:date="2025-01-21T11:43:00Z">
        <w:r w:rsidR="00631CB9">
          <w:rPr>
            <w:lang w:eastAsia="sv-SE"/>
          </w:rPr>
          <w:t>1.</w:t>
        </w:r>
      </w:ins>
    </w:p>
    <w:p w14:paraId="37E0FBD7" w14:textId="53B2A49B" w:rsidR="00E31B90" w:rsidRPr="003421DF" w:rsidRDefault="00E31B90" w:rsidP="00E31B90">
      <w:pPr>
        <w:rPr>
          <w:ins w:id="193" w:author="Ivan Cheng (鄭宜樺)" w:date="2025-01-21T11:38:00Z"/>
          <w:lang w:eastAsia="sv-SE"/>
        </w:rPr>
      </w:pPr>
      <w:ins w:id="194" w:author="Ivan Cheng (鄭宜樺)" w:date="2025-01-21T11:38:00Z">
        <w:r w:rsidRPr="003421DF">
          <w:rPr>
            <w:lang w:eastAsia="sv-SE"/>
          </w:rPr>
          <w:t>The normative reference for this requirement is TS 38.133 [6] clause A.</w:t>
        </w:r>
      </w:ins>
      <w:ins w:id="195" w:author="Ivan Cheng (鄭宜樺)" w:date="2025-01-21T11:43:00Z">
        <w:r w:rsidR="00631CB9">
          <w:rPr>
            <w:lang w:eastAsia="sv-SE"/>
          </w:rPr>
          <w:t>1</w:t>
        </w:r>
      </w:ins>
      <w:ins w:id="196" w:author="Ivan Cheng (鄭宜樺)" w:date="2025-01-21T11:44:00Z">
        <w:r w:rsidR="00631CB9">
          <w:rPr>
            <w:lang w:eastAsia="sv-SE"/>
          </w:rPr>
          <w:t>9</w:t>
        </w:r>
      </w:ins>
      <w:ins w:id="197" w:author="Ivan Cheng (鄭宜樺)" w:date="2025-01-21T11:38:00Z">
        <w:r w:rsidRPr="003421DF">
          <w:rPr>
            <w:lang w:eastAsia="sv-SE"/>
          </w:rPr>
          <w:t>.</w:t>
        </w:r>
      </w:ins>
      <w:ins w:id="198" w:author="Ivan Cheng (鄭宜樺)" w:date="2025-01-21T11:44:00Z">
        <w:r w:rsidR="00631CB9">
          <w:rPr>
            <w:lang w:eastAsia="sv-SE"/>
          </w:rPr>
          <w:t>2</w:t>
        </w:r>
      </w:ins>
      <w:ins w:id="199" w:author="Ivan Cheng (鄭宜樺)" w:date="2025-01-21T11:38:00Z">
        <w:r w:rsidRPr="003421DF">
          <w:rPr>
            <w:lang w:eastAsia="sv-SE"/>
          </w:rPr>
          <w:t>.</w:t>
        </w:r>
      </w:ins>
      <w:ins w:id="200" w:author="Ivan Cheng (鄭宜樺)" w:date="2025-01-27T14:06:00Z">
        <w:r w:rsidR="00511D66">
          <w:rPr>
            <w:lang w:eastAsia="sv-SE"/>
          </w:rPr>
          <w:t>2</w:t>
        </w:r>
      </w:ins>
      <w:ins w:id="201" w:author="Ivan Cheng (鄭宜樺)" w:date="2025-01-21T11:38:00Z">
        <w:r w:rsidRPr="003421DF">
          <w:rPr>
            <w:lang w:eastAsia="sv-SE"/>
          </w:rPr>
          <w:t>.</w:t>
        </w:r>
      </w:ins>
      <w:ins w:id="202" w:author="Ivan Cheng (鄭宜樺)" w:date="2025-01-21T11:44:00Z">
        <w:r w:rsidR="00631CB9">
          <w:rPr>
            <w:lang w:eastAsia="sv-SE"/>
          </w:rPr>
          <w:t>1</w:t>
        </w:r>
      </w:ins>
      <w:ins w:id="203" w:author="Ivan Cheng (鄭宜樺)" w:date="2025-01-21T11:38:00Z">
        <w:r w:rsidRPr="003421DF">
          <w:rPr>
            <w:lang w:eastAsia="sv-SE"/>
          </w:rPr>
          <w:t>.</w:t>
        </w:r>
      </w:ins>
    </w:p>
    <w:p w14:paraId="59923416" w14:textId="6D9FF751" w:rsidR="006F6823" w:rsidRPr="003421DF" w:rsidRDefault="006F6823" w:rsidP="006F6823">
      <w:pPr>
        <w:pStyle w:val="H6"/>
        <w:rPr>
          <w:ins w:id="204" w:author="Ivan Cheng (鄭宜樺)" w:date="2025-01-21T11:44:00Z"/>
        </w:rPr>
      </w:pPr>
      <w:bookmarkStart w:id="205" w:name="MCCQCTEMPBM_00000097"/>
      <w:ins w:id="206" w:author="Ivan Cheng (鄭宜樺)" w:date="2025-01-21T11:45:00Z">
        <w:r>
          <w:t>19</w:t>
        </w:r>
      </w:ins>
      <w:ins w:id="207" w:author="Ivan Cheng (鄭宜樺)" w:date="2025-01-21T11:44:00Z">
        <w:r w:rsidRPr="003421DF">
          <w:t>.</w:t>
        </w:r>
      </w:ins>
      <w:ins w:id="208" w:author="Ivan Cheng (鄭宜樺)" w:date="2025-01-21T11:45:00Z">
        <w:r>
          <w:t>2</w:t>
        </w:r>
      </w:ins>
      <w:ins w:id="209" w:author="Ivan Cheng (鄭宜樺)" w:date="2025-01-21T11:44:00Z">
        <w:r w:rsidRPr="003421DF">
          <w:t>.</w:t>
        </w:r>
      </w:ins>
      <w:ins w:id="210" w:author="Ivan Cheng (鄭宜樺)" w:date="2025-01-27T14:06:00Z">
        <w:r w:rsidR="005026BD">
          <w:t>2</w:t>
        </w:r>
      </w:ins>
      <w:ins w:id="211" w:author="Ivan Cheng (鄭宜樺)" w:date="2025-01-21T11:44:00Z">
        <w:r w:rsidRPr="003421DF">
          <w:t>.</w:t>
        </w:r>
      </w:ins>
      <w:ins w:id="212" w:author="Ivan Cheng (鄭宜樺)" w:date="2025-01-21T11:45:00Z">
        <w:r>
          <w:t>1</w:t>
        </w:r>
      </w:ins>
      <w:ins w:id="213" w:author="Ivan Cheng (鄭宜樺)" w:date="2025-01-21T11:44:00Z">
        <w:r w:rsidRPr="003421DF">
          <w:t>.4</w:t>
        </w:r>
        <w:r w:rsidRPr="003421DF">
          <w:tab/>
          <w:t>Test description</w:t>
        </w:r>
      </w:ins>
    </w:p>
    <w:bookmarkEnd w:id="205"/>
    <w:p w14:paraId="58E51153" w14:textId="21CBCB10" w:rsidR="006F6823" w:rsidRPr="003421DF" w:rsidRDefault="006F6823" w:rsidP="006F6823">
      <w:pPr>
        <w:pStyle w:val="H6"/>
        <w:rPr>
          <w:ins w:id="214" w:author="Ivan Cheng (鄭宜樺)" w:date="2025-01-21T11:44:00Z"/>
        </w:rPr>
      </w:pPr>
      <w:ins w:id="215" w:author="Ivan Cheng (鄭宜樺)" w:date="2025-01-21T11:45:00Z">
        <w:r>
          <w:t>19</w:t>
        </w:r>
      </w:ins>
      <w:ins w:id="216" w:author="Ivan Cheng (鄭宜樺)" w:date="2025-01-21T11:44:00Z">
        <w:r w:rsidRPr="003421DF">
          <w:t>.</w:t>
        </w:r>
      </w:ins>
      <w:ins w:id="217" w:author="Ivan Cheng (鄭宜樺)" w:date="2025-01-21T11:45:00Z">
        <w:r>
          <w:t>2</w:t>
        </w:r>
      </w:ins>
      <w:ins w:id="218" w:author="Ivan Cheng (鄭宜樺)" w:date="2025-01-21T11:44:00Z">
        <w:r w:rsidRPr="003421DF">
          <w:t>.</w:t>
        </w:r>
      </w:ins>
      <w:ins w:id="219" w:author="Ivan Cheng (鄭宜樺)" w:date="2025-01-27T14:06:00Z">
        <w:r w:rsidR="005026BD">
          <w:t>2</w:t>
        </w:r>
      </w:ins>
      <w:ins w:id="220" w:author="Ivan Cheng (鄭宜樺)" w:date="2025-01-21T11:44:00Z">
        <w:r w:rsidRPr="003421DF">
          <w:t>.</w:t>
        </w:r>
      </w:ins>
      <w:ins w:id="221" w:author="Ivan Cheng (鄭宜樺)" w:date="2025-01-21T11:45:00Z">
        <w:r>
          <w:t>1</w:t>
        </w:r>
      </w:ins>
      <w:ins w:id="222" w:author="Ivan Cheng (鄭宜樺)" w:date="2025-01-21T11:44:00Z">
        <w:r w:rsidRPr="003421DF">
          <w:t>.4.1</w:t>
        </w:r>
        <w:r w:rsidRPr="003421DF">
          <w:tab/>
          <w:t>Initial conditions</w:t>
        </w:r>
      </w:ins>
    </w:p>
    <w:p w14:paraId="371C8D33" w14:textId="77777777" w:rsidR="00C80ADC" w:rsidRPr="003421DF" w:rsidRDefault="00C80ADC" w:rsidP="00C80ADC">
      <w:pPr>
        <w:rPr>
          <w:ins w:id="223" w:author="Ivan Cheng (鄭宜樺)" w:date="2025-01-21T11:54:00Z"/>
        </w:rPr>
      </w:pPr>
      <w:ins w:id="224"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7985AE8B" w:rsidR="00C80ADC" w:rsidRPr="003421DF" w:rsidRDefault="00C80ADC" w:rsidP="00C80ADC">
      <w:pPr>
        <w:rPr>
          <w:ins w:id="225" w:author="Ivan Cheng (鄭宜樺)" w:date="2025-01-21T11:54:00Z"/>
          <w:lang w:eastAsia="sv-SE"/>
        </w:rPr>
      </w:pPr>
      <w:ins w:id="226"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w:t>
        </w:r>
      </w:ins>
      <w:ins w:id="227" w:author="Ivan Cheng (鄭宜樺)" w:date="2025-02-03T17:57:00Z">
        <w:r w:rsidR="00E86F65">
          <w:t>2</w:t>
        </w:r>
      </w:ins>
      <w:ins w:id="228" w:author="Ivan Cheng (鄭宜樺)" w:date="2025-01-21T11:54:00Z">
        <w:r w:rsidRPr="003421DF">
          <w:t>.</w:t>
        </w:r>
        <w:r w:rsidR="001220A2">
          <w:t>1</w:t>
        </w:r>
        <w:r w:rsidRPr="003421DF">
          <w:t>.4</w:t>
        </w:r>
      </w:ins>
      <w:ins w:id="229" w:author="Ivan Cheng (鄭宜樺)" w:date="2025-01-21T11:55:00Z">
        <w:r w:rsidR="001220A2">
          <w:t>.1</w:t>
        </w:r>
      </w:ins>
      <w:ins w:id="230" w:author="Ivan Cheng (鄭宜樺)" w:date="2025-01-21T11:54:00Z">
        <w:r w:rsidRPr="003421DF">
          <w:t>-1</w:t>
        </w:r>
        <w:r w:rsidRPr="003421DF">
          <w:rPr>
            <w:lang w:eastAsia="sv-SE"/>
          </w:rPr>
          <w:t>.</w:t>
        </w:r>
      </w:ins>
    </w:p>
    <w:p w14:paraId="2A6FF31B" w14:textId="13D4D6B4" w:rsidR="001220A2" w:rsidRDefault="001220A2" w:rsidP="001220A2">
      <w:pPr>
        <w:pStyle w:val="TH"/>
        <w:rPr>
          <w:ins w:id="231" w:author="Ivan Cheng (鄭宜樺)" w:date="2025-01-21T11:54:00Z"/>
          <w:lang w:eastAsia="zh-CN"/>
        </w:rPr>
      </w:pPr>
      <w:ins w:id="232" w:author="Ivan Cheng (鄭宜樺)" w:date="2025-01-21T11:54:00Z">
        <w:r>
          <w:t xml:space="preserve">Table </w:t>
        </w:r>
        <w:r>
          <w:rPr>
            <w:snapToGrid w:val="0"/>
            <w:lang w:eastAsia="zh-CN"/>
          </w:rPr>
          <w:t>19</w:t>
        </w:r>
        <w:r>
          <w:rPr>
            <w:rFonts w:hint="eastAsia"/>
            <w:snapToGrid w:val="0"/>
            <w:lang w:eastAsia="zh-CN"/>
          </w:rPr>
          <w:t>.2</w:t>
        </w:r>
        <w:r>
          <w:rPr>
            <w:snapToGrid w:val="0"/>
          </w:rPr>
          <w:t>.</w:t>
        </w:r>
      </w:ins>
      <w:ins w:id="233" w:author="Ivan Cheng (鄭宜樺)" w:date="2025-02-03T17:57:00Z">
        <w:r w:rsidR="00AA57B3">
          <w:rPr>
            <w:snapToGrid w:val="0"/>
          </w:rPr>
          <w:t>2</w:t>
        </w:r>
      </w:ins>
      <w:ins w:id="234" w:author="Ivan Cheng (鄭宜樺)" w:date="2025-01-21T11:54:00Z">
        <w:r>
          <w:rPr>
            <w:snapToGrid w:val="0"/>
          </w:rPr>
          <w:t>.</w:t>
        </w:r>
        <w:r>
          <w:rPr>
            <w:rFonts w:hint="eastAsia"/>
            <w:snapToGrid w:val="0"/>
            <w:lang w:val="en-US" w:eastAsia="zh-CN"/>
          </w:rPr>
          <w:t>1</w:t>
        </w:r>
        <w:r>
          <w:rPr>
            <w:snapToGrid w:val="0"/>
          </w:rPr>
          <w:t>.</w:t>
        </w:r>
      </w:ins>
      <w:ins w:id="235" w:author="Ivan Cheng (鄭宜樺)" w:date="2025-01-21T11:55:00Z">
        <w:r>
          <w:rPr>
            <w:snapToGrid w:val="0"/>
          </w:rPr>
          <w:t>4.1</w:t>
        </w:r>
      </w:ins>
      <w:ins w:id="236" w:author="Ivan Cheng (鄭宜樺)" w:date="2025-01-21T11:54:00Z">
        <w:r>
          <w:t xml:space="preserve">-1: </w:t>
        </w:r>
      </w:ins>
      <w:ins w:id="237" w:author="Ivan Cheng (鄭宜樺)" w:date="2025-02-03T18:04:00Z">
        <w:r w:rsidR="00E86F65">
          <w:t>NR</w:t>
        </w:r>
      </w:ins>
      <w:ins w:id="238" w:author="Ivan Cheng (鄭宜樺)" w:date="2025-02-03T18:11:00Z">
        <w:r w:rsidR="00D75295">
          <w:t xml:space="preserve"> ATG</w:t>
        </w:r>
      </w:ins>
      <w:ins w:id="239" w:author="Ivan Cheng (鄭宜樺)" w:date="2025-02-03T18:05:00Z">
        <w:r w:rsidR="00E86F65">
          <w:t xml:space="preserve"> SA FR1</w:t>
        </w:r>
      </w:ins>
      <w:ins w:id="240" w:author="Ivan Cheng (鄭宜樺)" w:date="2025-02-03T18:10:00Z">
        <w:r w:rsidR="00D75295">
          <w:t xml:space="preserve"> distance-based conditional handover</w:t>
        </w:r>
      </w:ins>
      <w:ins w:id="241" w:author="Ivan Cheng (鄭宜樺)" w:date="2025-02-03T18:05:00Z">
        <w:r w:rsidR="00E86F65">
          <w:t xml:space="preserve"> </w:t>
        </w:r>
      </w:ins>
      <w:ins w:id="242" w:author="Ivan Cheng (鄭宜樺)" w:date="2025-01-21T11:54:00Z">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243"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244" w:author="Ivan Cheng (鄭宜樺)" w:date="2025-01-21T11:54:00Z"/>
                <w:rFonts w:ascii="Arial" w:hAnsi="Arial"/>
                <w:b/>
                <w:sz w:val="18"/>
              </w:rPr>
            </w:pPr>
            <w:ins w:id="245"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246" w:author="Ivan Cheng (鄭宜樺)" w:date="2025-01-21T11:54:00Z"/>
                <w:rFonts w:ascii="Arial" w:hAnsi="Arial"/>
                <w:b/>
                <w:sz w:val="18"/>
              </w:rPr>
            </w:pPr>
            <w:ins w:id="247" w:author="Ivan Cheng (鄭宜樺)" w:date="2025-01-21T11:54:00Z">
              <w:r>
                <w:rPr>
                  <w:rFonts w:ascii="Arial" w:hAnsi="Arial"/>
                  <w:b/>
                  <w:sz w:val="18"/>
                </w:rPr>
                <w:t>Description</w:t>
              </w:r>
            </w:ins>
          </w:p>
        </w:tc>
      </w:tr>
      <w:tr w:rsidR="001220A2" w14:paraId="5AAAC2E9" w14:textId="77777777" w:rsidTr="00DD00A8">
        <w:trPr>
          <w:ins w:id="248" w:author="Ivan Cheng (鄭宜樺)" w:date="2025-01-21T11:54:00Z"/>
        </w:trPr>
        <w:tc>
          <w:tcPr>
            <w:tcW w:w="2330" w:type="dxa"/>
            <w:shd w:val="clear" w:color="auto" w:fill="auto"/>
          </w:tcPr>
          <w:p w14:paraId="0FECA8D1" w14:textId="67C70B73" w:rsidR="001220A2" w:rsidRDefault="00E86F65" w:rsidP="00DD00A8">
            <w:pPr>
              <w:pStyle w:val="TAL"/>
              <w:rPr>
                <w:ins w:id="249" w:author="Ivan Cheng (鄭宜樺)" w:date="2025-01-21T11:54:00Z"/>
                <w:lang w:eastAsia="zh-TW"/>
              </w:rPr>
            </w:pPr>
            <w:ins w:id="250" w:author="Ivan Cheng (鄭宜樺)" w:date="2025-02-03T17:57:00Z">
              <w:r>
                <w:rPr>
                  <w:rFonts w:hint="eastAsia"/>
                  <w:lang w:eastAsia="zh-TW"/>
                </w:rPr>
                <w:t>1</w:t>
              </w:r>
              <w:r>
                <w:rPr>
                  <w:lang w:eastAsia="zh-TW"/>
                </w:rPr>
                <w:t>9.2.2.1-1</w:t>
              </w:r>
            </w:ins>
          </w:p>
        </w:tc>
        <w:tc>
          <w:tcPr>
            <w:tcW w:w="7299" w:type="dxa"/>
            <w:shd w:val="clear" w:color="auto" w:fill="auto"/>
          </w:tcPr>
          <w:p w14:paraId="05152289" w14:textId="77777777" w:rsidR="001220A2" w:rsidRDefault="001220A2" w:rsidP="00DD00A8">
            <w:pPr>
              <w:pStyle w:val="TAL"/>
              <w:rPr>
                <w:ins w:id="251" w:author="Ivan Cheng (鄭宜樺)" w:date="2025-01-21T11:54:00Z"/>
              </w:rPr>
            </w:pPr>
            <w:ins w:id="252" w:author="Ivan Cheng (鄭宜樺)" w:date="2025-01-21T11:54:00Z">
              <w:r>
                <w:t>Source cell: NR 15 kHz SSB SCS, 10 MHz bandwidth, FDD duplex mode</w:t>
              </w:r>
            </w:ins>
          </w:p>
          <w:p w14:paraId="16DA959F" w14:textId="77777777" w:rsidR="001220A2" w:rsidRDefault="001220A2" w:rsidP="00DD00A8">
            <w:pPr>
              <w:pStyle w:val="TAL"/>
              <w:rPr>
                <w:ins w:id="253" w:author="Ivan Cheng (鄭宜樺)" w:date="2025-01-21T11:54:00Z"/>
              </w:rPr>
            </w:pPr>
            <w:ins w:id="254" w:author="Ivan Cheng (鄭宜樺)" w:date="2025-01-21T11:54:00Z">
              <w:r>
                <w:t>Target cell: NR 15 kHz SSB SCS, 10 MHz bandwidth, FDD duplex mode</w:t>
              </w:r>
            </w:ins>
          </w:p>
        </w:tc>
      </w:tr>
      <w:tr w:rsidR="001220A2" w14:paraId="6523B2DC" w14:textId="77777777" w:rsidTr="00DD00A8">
        <w:trPr>
          <w:ins w:id="255" w:author="Ivan Cheng (鄭宜樺)" w:date="2025-01-21T11:54:00Z"/>
        </w:trPr>
        <w:tc>
          <w:tcPr>
            <w:tcW w:w="2330" w:type="dxa"/>
            <w:shd w:val="clear" w:color="auto" w:fill="auto"/>
          </w:tcPr>
          <w:p w14:paraId="64044FCA" w14:textId="7A7B6ADD" w:rsidR="001220A2" w:rsidRDefault="00E86F65" w:rsidP="00DD00A8">
            <w:pPr>
              <w:pStyle w:val="TAL"/>
              <w:rPr>
                <w:ins w:id="256" w:author="Ivan Cheng (鄭宜樺)" w:date="2025-01-21T11:54:00Z"/>
                <w:lang w:val="en-US" w:eastAsia="zh-TW"/>
              </w:rPr>
            </w:pPr>
            <w:ins w:id="257" w:author="Ivan Cheng (鄭宜樺)" w:date="2025-02-03T17:57:00Z">
              <w:r>
                <w:rPr>
                  <w:rFonts w:hint="eastAsia"/>
                  <w:lang w:val="en-US" w:eastAsia="zh-TW"/>
                </w:rPr>
                <w:t>1</w:t>
              </w:r>
              <w:r>
                <w:rPr>
                  <w:lang w:val="en-US" w:eastAsia="zh-TW"/>
                </w:rPr>
                <w:t>9.2.2.1-2</w:t>
              </w:r>
            </w:ins>
          </w:p>
        </w:tc>
        <w:tc>
          <w:tcPr>
            <w:tcW w:w="7299" w:type="dxa"/>
            <w:shd w:val="clear" w:color="auto" w:fill="auto"/>
          </w:tcPr>
          <w:p w14:paraId="1475EED9" w14:textId="77777777" w:rsidR="001220A2" w:rsidRDefault="001220A2" w:rsidP="00DD00A8">
            <w:pPr>
              <w:pStyle w:val="TAL"/>
              <w:rPr>
                <w:ins w:id="258" w:author="Ivan Cheng (鄭宜樺)" w:date="2025-01-21T11:54:00Z"/>
              </w:rPr>
            </w:pPr>
            <w:ins w:id="259"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260" w:author="Ivan Cheng (鄭宜樺)" w:date="2025-01-21T11:54:00Z"/>
              </w:rPr>
            </w:pPr>
            <w:ins w:id="261"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262" w:author="Ivan Cheng (鄭宜樺)" w:date="2025-01-21T11:54:00Z"/>
        </w:trPr>
        <w:tc>
          <w:tcPr>
            <w:tcW w:w="2330" w:type="dxa"/>
            <w:shd w:val="clear" w:color="auto" w:fill="auto"/>
          </w:tcPr>
          <w:p w14:paraId="25918C2C" w14:textId="637224E1" w:rsidR="001220A2" w:rsidRDefault="00E86F65" w:rsidP="00DD00A8">
            <w:pPr>
              <w:pStyle w:val="TAL"/>
              <w:rPr>
                <w:ins w:id="263" w:author="Ivan Cheng (鄭宜樺)" w:date="2025-01-21T11:54:00Z"/>
                <w:lang w:val="en-US" w:eastAsia="zh-TW"/>
              </w:rPr>
            </w:pPr>
            <w:ins w:id="264" w:author="Ivan Cheng (鄭宜樺)" w:date="2025-02-03T17:57:00Z">
              <w:r>
                <w:rPr>
                  <w:rFonts w:hint="eastAsia"/>
                  <w:lang w:val="en-US" w:eastAsia="zh-TW"/>
                </w:rPr>
                <w:t>1</w:t>
              </w:r>
              <w:r>
                <w:rPr>
                  <w:lang w:val="en-US" w:eastAsia="zh-TW"/>
                </w:rPr>
                <w:t>9.2.2.1-3</w:t>
              </w:r>
            </w:ins>
          </w:p>
        </w:tc>
        <w:tc>
          <w:tcPr>
            <w:tcW w:w="7299" w:type="dxa"/>
            <w:shd w:val="clear" w:color="auto" w:fill="auto"/>
          </w:tcPr>
          <w:p w14:paraId="5BBB3D30" w14:textId="77777777" w:rsidR="001220A2" w:rsidRDefault="001220A2" w:rsidP="00DD00A8">
            <w:pPr>
              <w:pStyle w:val="TAL"/>
              <w:rPr>
                <w:ins w:id="265" w:author="Ivan Cheng (鄭宜樺)" w:date="2025-01-21T11:54:00Z"/>
              </w:rPr>
            </w:pPr>
            <w:ins w:id="266" w:author="Ivan Cheng (鄭宜樺)" w:date="2025-01-21T11:54:00Z">
              <w:r>
                <w:t>Source cell: NR 30 kHz SSB SCS, 40 MHz bandwidth, TDD duplex mode</w:t>
              </w:r>
            </w:ins>
          </w:p>
          <w:p w14:paraId="39274609" w14:textId="77777777" w:rsidR="001220A2" w:rsidRDefault="001220A2" w:rsidP="00DD00A8">
            <w:pPr>
              <w:pStyle w:val="TAL"/>
              <w:rPr>
                <w:ins w:id="267" w:author="Ivan Cheng (鄭宜樺)" w:date="2025-01-21T11:54:00Z"/>
              </w:rPr>
            </w:pPr>
            <w:ins w:id="268" w:author="Ivan Cheng (鄭宜樺)" w:date="2025-01-21T11:54:00Z">
              <w:r>
                <w:t>Target cell: NR 30 kHz SSB SCS, 40 MHz bandwidth, TDD duplex mode</w:t>
              </w:r>
            </w:ins>
          </w:p>
        </w:tc>
      </w:tr>
      <w:tr w:rsidR="001220A2" w14:paraId="0CF3F90C" w14:textId="77777777" w:rsidTr="00DD00A8">
        <w:trPr>
          <w:ins w:id="269" w:author="Ivan Cheng (鄭宜樺)" w:date="2025-01-21T11:54:00Z"/>
        </w:trPr>
        <w:tc>
          <w:tcPr>
            <w:tcW w:w="9629" w:type="dxa"/>
            <w:gridSpan w:val="2"/>
            <w:shd w:val="clear" w:color="auto" w:fill="auto"/>
          </w:tcPr>
          <w:p w14:paraId="225E0BB6" w14:textId="77777777" w:rsidR="001220A2" w:rsidRDefault="001220A2" w:rsidP="00DD00A8">
            <w:pPr>
              <w:pStyle w:val="TAN"/>
              <w:rPr>
                <w:ins w:id="270" w:author="Ivan Cheng (鄭宜樺)" w:date="2025-01-21T11:54:00Z"/>
              </w:rPr>
            </w:pPr>
            <w:ins w:id="271"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272" w:author="Ivan Cheng (鄭宜樺)" w:date="2025-01-21T11:54:00Z"/>
          <w:rFonts w:cs="v4.2.0"/>
        </w:rPr>
      </w:pPr>
    </w:p>
    <w:p w14:paraId="379C4547" w14:textId="1E327D7C" w:rsidR="00064389" w:rsidRPr="003421DF" w:rsidRDefault="00064389" w:rsidP="00064389">
      <w:pPr>
        <w:rPr>
          <w:ins w:id="273" w:author="Ivan Cheng (鄭宜樺)" w:date="2025-01-21T14:26:00Z"/>
          <w:lang w:eastAsia="sv-SE"/>
        </w:rPr>
      </w:pPr>
      <w:ins w:id="274" w:author="Ivan Cheng (鄭宜樺)" w:date="2025-01-21T14:26:00Z">
        <w:r w:rsidRPr="003421DF">
          <w:rPr>
            <w:lang w:eastAsia="sv-SE"/>
          </w:rPr>
          <w:t xml:space="preserve">Configure the test equipment and the DUT according to the parameters in Table </w:t>
        </w:r>
      </w:ins>
      <w:ins w:id="275" w:author="Ivan Cheng (鄭宜樺)" w:date="2025-01-24T14:38:00Z">
        <w:r w:rsidR="00E8248E">
          <w:rPr>
            <w:lang w:eastAsia="sv-SE"/>
          </w:rPr>
          <w:t>19</w:t>
        </w:r>
      </w:ins>
      <w:ins w:id="276" w:author="Ivan Cheng (鄭宜樺)" w:date="2025-01-21T14:26:00Z">
        <w:r w:rsidRPr="003421DF">
          <w:rPr>
            <w:lang w:eastAsia="sv-SE"/>
          </w:rPr>
          <w:t>.</w:t>
        </w:r>
      </w:ins>
      <w:ins w:id="277" w:author="Ivan Cheng (鄭宜樺)" w:date="2025-01-24T14:38:00Z">
        <w:r w:rsidR="00E8248E">
          <w:rPr>
            <w:lang w:eastAsia="sv-SE"/>
          </w:rPr>
          <w:t>2</w:t>
        </w:r>
      </w:ins>
      <w:ins w:id="278" w:author="Ivan Cheng (鄭宜樺)" w:date="2025-01-21T14:26:00Z">
        <w:r w:rsidRPr="003421DF">
          <w:rPr>
            <w:lang w:eastAsia="sv-SE"/>
          </w:rPr>
          <w:t>.</w:t>
        </w:r>
      </w:ins>
      <w:ins w:id="279" w:author="Ivan Cheng (鄭宜樺)" w:date="2025-02-03T17:57:00Z">
        <w:r w:rsidR="00E86F65">
          <w:rPr>
            <w:lang w:eastAsia="sv-SE"/>
          </w:rPr>
          <w:t>2</w:t>
        </w:r>
      </w:ins>
      <w:ins w:id="280" w:author="Ivan Cheng (鄭宜樺)" w:date="2025-01-21T14:26:00Z">
        <w:r w:rsidRPr="003421DF">
          <w:rPr>
            <w:lang w:eastAsia="sv-SE"/>
          </w:rPr>
          <w:t>.</w:t>
        </w:r>
      </w:ins>
      <w:ins w:id="281" w:author="Ivan Cheng (鄭宜樺)" w:date="2025-01-24T14:38:00Z">
        <w:r w:rsidR="00E8248E">
          <w:rPr>
            <w:lang w:eastAsia="sv-SE"/>
          </w:rPr>
          <w:t>1</w:t>
        </w:r>
      </w:ins>
      <w:ins w:id="282" w:author="Ivan Cheng (鄭宜樺)" w:date="2025-01-21T14:26:00Z">
        <w:r w:rsidRPr="003421DF">
          <w:rPr>
            <w:lang w:eastAsia="sv-SE"/>
          </w:rPr>
          <w:t>.4</w:t>
        </w:r>
      </w:ins>
      <w:ins w:id="283" w:author="Ivan Cheng (鄭宜樺)" w:date="2025-01-24T14:39:00Z">
        <w:r w:rsidR="00E8248E">
          <w:rPr>
            <w:lang w:eastAsia="sv-SE"/>
          </w:rPr>
          <w:t>.1</w:t>
        </w:r>
      </w:ins>
      <w:ins w:id="284" w:author="Ivan Cheng (鄭宜樺)" w:date="2025-01-21T14:26:00Z">
        <w:r w:rsidRPr="003421DF">
          <w:rPr>
            <w:lang w:eastAsia="sv-SE"/>
          </w:rPr>
          <w:t>-2</w:t>
        </w:r>
      </w:ins>
    </w:p>
    <w:p w14:paraId="011A918F" w14:textId="79FC382E" w:rsidR="00064389" w:rsidRPr="003421DF" w:rsidRDefault="00064389" w:rsidP="00064389">
      <w:pPr>
        <w:pStyle w:val="TH"/>
        <w:rPr>
          <w:ins w:id="285" w:author="Ivan Cheng (鄭宜樺)" w:date="2025-01-21T14:26:00Z"/>
        </w:rPr>
      </w:pPr>
      <w:ins w:id="286" w:author="Ivan Cheng (鄭宜樺)" w:date="2025-01-21T14:26:00Z">
        <w:r w:rsidRPr="003421DF">
          <w:t xml:space="preserve">Table </w:t>
        </w:r>
      </w:ins>
      <w:ins w:id="287" w:author="Ivan Cheng (鄭宜樺)" w:date="2025-01-21T14:34:00Z">
        <w:r>
          <w:t>19</w:t>
        </w:r>
      </w:ins>
      <w:ins w:id="288" w:author="Ivan Cheng (鄭宜樺)" w:date="2025-01-21T14:26:00Z">
        <w:r w:rsidRPr="003421DF">
          <w:t>.</w:t>
        </w:r>
      </w:ins>
      <w:ins w:id="289" w:author="Ivan Cheng (鄭宜樺)" w:date="2025-01-21T14:34:00Z">
        <w:r>
          <w:t>2</w:t>
        </w:r>
      </w:ins>
      <w:ins w:id="290" w:author="Ivan Cheng (鄭宜樺)" w:date="2025-01-21T14:26:00Z">
        <w:r w:rsidRPr="003421DF">
          <w:t>.</w:t>
        </w:r>
      </w:ins>
      <w:ins w:id="291" w:author="Ivan Cheng (鄭宜樺)" w:date="2025-02-03T17:57:00Z">
        <w:r w:rsidR="00E86F65">
          <w:t>2</w:t>
        </w:r>
      </w:ins>
      <w:ins w:id="292" w:author="Ivan Cheng (鄭宜樺)" w:date="2025-01-21T14:26:00Z">
        <w:r w:rsidRPr="003421DF">
          <w:t>.</w:t>
        </w:r>
      </w:ins>
      <w:ins w:id="293" w:author="Ivan Cheng (鄭宜樺)" w:date="2025-01-21T14:34:00Z">
        <w:r>
          <w:t>1</w:t>
        </w:r>
      </w:ins>
      <w:ins w:id="294" w:author="Ivan Cheng (鄭宜樺)" w:date="2025-01-21T14:26:00Z">
        <w:r w:rsidRPr="003421DF">
          <w:t>.4.1-2: Initial conditions for NR</w:t>
        </w:r>
      </w:ins>
      <w:ins w:id="295" w:author="Ivan Cheng (鄭宜樺)" w:date="2025-01-21T14:47:00Z">
        <w:r w:rsidR="00E42B78">
          <w:t xml:space="preserve"> ATG</w:t>
        </w:r>
      </w:ins>
      <w:ins w:id="296" w:author="Ivan Cheng (鄭宜樺)" w:date="2025-01-21T14:26:00Z">
        <w:r w:rsidRPr="003421DF">
          <w:t xml:space="preserve"> SA FR1 </w:t>
        </w:r>
      </w:ins>
      <w:ins w:id="297" w:author="Ivan Cheng (鄭宜樺)" w:date="2025-02-03T18:11:00Z">
        <w:r w:rsidR="00D75295">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298" w:author="Ivan Cheng (鄭宜樺)" w:date="2025-01-21T14:26:00Z"/>
        </w:trPr>
        <w:tc>
          <w:tcPr>
            <w:tcW w:w="1701" w:type="dxa"/>
            <w:shd w:val="clear" w:color="auto" w:fill="auto"/>
          </w:tcPr>
          <w:p w14:paraId="734EC97A" w14:textId="77777777" w:rsidR="00064389" w:rsidRPr="003421DF" w:rsidRDefault="00064389" w:rsidP="00DD00A8">
            <w:pPr>
              <w:pStyle w:val="TAH"/>
              <w:rPr>
                <w:ins w:id="299" w:author="Ivan Cheng (鄭宜樺)" w:date="2025-01-21T14:26:00Z"/>
              </w:rPr>
            </w:pPr>
            <w:ins w:id="300"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301" w:author="Ivan Cheng (鄭宜樺)" w:date="2025-01-21T14:26:00Z"/>
              </w:rPr>
            </w:pPr>
            <w:ins w:id="302" w:author="Ivan Cheng (鄭宜樺)" w:date="2025-01-21T14:26:00Z">
              <w:r w:rsidRPr="003421DF">
                <w:t>Value</w:t>
              </w:r>
            </w:ins>
          </w:p>
        </w:tc>
        <w:tc>
          <w:tcPr>
            <w:tcW w:w="3961" w:type="dxa"/>
          </w:tcPr>
          <w:p w14:paraId="4346D836" w14:textId="77777777" w:rsidR="00064389" w:rsidRPr="003421DF" w:rsidRDefault="00064389" w:rsidP="00DD00A8">
            <w:pPr>
              <w:pStyle w:val="TAH"/>
              <w:rPr>
                <w:ins w:id="303" w:author="Ivan Cheng (鄭宜樺)" w:date="2025-01-21T14:26:00Z"/>
              </w:rPr>
            </w:pPr>
            <w:ins w:id="304" w:author="Ivan Cheng (鄭宜樺)" w:date="2025-01-21T14:26:00Z">
              <w:r w:rsidRPr="003421DF">
                <w:t>Comment</w:t>
              </w:r>
            </w:ins>
          </w:p>
        </w:tc>
      </w:tr>
      <w:tr w:rsidR="00064389" w:rsidRPr="003421DF" w14:paraId="00146A05" w14:textId="77777777" w:rsidTr="00DD00A8">
        <w:trPr>
          <w:jc w:val="center"/>
          <w:ins w:id="305" w:author="Ivan Cheng (鄭宜樺)" w:date="2025-01-21T14:26:00Z"/>
        </w:trPr>
        <w:tc>
          <w:tcPr>
            <w:tcW w:w="1701" w:type="dxa"/>
            <w:shd w:val="clear" w:color="auto" w:fill="auto"/>
          </w:tcPr>
          <w:p w14:paraId="55BCDD7E" w14:textId="77777777" w:rsidR="00064389" w:rsidRPr="003421DF" w:rsidRDefault="00064389" w:rsidP="00DD00A8">
            <w:pPr>
              <w:pStyle w:val="TAC"/>
              <w:rPr>
                <w:ins w:id="306" w:author="Ivan Cheng (鄭宜樺)" w:date="2025-01-21T14:26:00Z"/>
              </w:rPr>
            </w:pPr>
            <w:ins w:id="307"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308" w:author="Ivan Cheng (鄭宜樺)" w:date="2025-01-21T14:26:00Z"/>
              </w:rPr>
            </w:pPr>
            <w:ins w:id="309" w:author="Ivan Cheng (鄭宜樺)" w:date="2025-01-21T14:26:00Z">
              <w:r w:rsidRPr="003421DF">
                <w:t>NC</w:t>
              </w:r>
            </w:ins>
          </w:p>
        </w:tc>
        <w:tc>
          <w:tcPr>
            <w:tcW w:w="3961" w:type="dxa"/>
          </w:tcPr>
          <w:p w14:paraId="5246C585" w14:textId="77777777" w:rsidR="00064389" w:rsidRPr="003421DF" w:rsidRDefault="00064389" w:rsidP="00DD00A8">
            <w:pPr>
              <w:pStyle w:val="TAC"/>
              <w:rPr>
                <w:ins w:id="310" w:author="Ivan Cheng (鄭宜樺)" w:date="2025-01-21T14:26:00Z"/>
              </w:rPr>
            </w:pPr>
            <w:ins w:id="311" w:author="Ivan Cheng (鄭宜樺)" w:date="2025-01-21T14:26:00Z">
              <w:r w:rsidRPr="003421DF">
                <w:t>As specified in TS 38.508-1 [14] clause 4.1.</w:t>
              </w:r>
            </w:ins>
          </w:p>
        </w:tc>
      </w:tr>
      <w:tr w:rsidR="00064389" w:rsidRPr="003421DF" w14:paraId="7E44C4A3" w14:textId="77777777" w:rsidTr="00DD00A8">
        <w:trPr>
          <w:jc w:val="center"/>
          <w:ins w:id="312" w:author="Ivan Cheng (鄭宜樺)" w:date="2025-01-21T14:26:00Z"/>
        </w:trPr>
        <w:tc>
          <w:tcPr>
            <w:tcW w:w="1701" w:type="dxa"/>
            <w:shd w:val="clear" w:color="auto" w:fill="auto"/>
          </w:tcPr>
          <w:p w14:paraId="2A33E81B" w14:textId="77777777" w:rsidR="00064389" w:rsidRPr="003421DF" w:rsidRDefault="00064389" w:rsidP="00DD00A8">
            <w:pPr>
              <w:pStyle w:val="TAC"/>
              <w:rPr>
                <w:ins w:id="313" w:author="Ivan Cheng (鄭宜樺)" w:date="2025-01-21T14:26:00Z"/>
              </w:rPr>
            </w:pPr>
            <w:ins w:id="314"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315" w:author="Ivan Cheng (鄭宜樺)" w:date="2025-01-21T14:26:00Z"/>
              </w:rPr>
            </w:pPr>
            <w:ins w:id="316" w:author="Ivan Cheng (鄭宜樺)" w:date="2025-01-21T14:26:00Z">
              <w:r w:rsidRPr="003421DF">
                <w:t xml:space="preserve">As specified in Annex E, Table </w:t>
              </w:r>
            </w:ins>
            <w:ins w:id="317" w:author="Ivan Cheng (鄭宜樺)" w:date="2025-01-23T14:31:00Z">
              <w:r w:rsidR="00551EBE">
                <w:t>[TBD]</w:t>
              </w:r>
            </w:ins>
            <w:ins w:id="318" w:author="Ivan Cheng (鄭宜樺)" w:date="2025-01-21T14:26:00Z">
              <w:r w:rsidRPr="003421DF">
                <w:t xml:space="preserve"> and TS 38.508-1 [14] clause 4.3.1.</w:t>
              </w:r>
            </w:ins>
          </w:p>
        </w:tc>
      </w:tr>
      <w:tr w:rsidR="00064389" w:rsidRPr="003421DF" w14:paraId="6D8BE48C" w14:textId="77777777" w:rsidTr="00DD00A8">
        <w:trPr>
          <w:jc w:val="center"/>
          <w:ins w:id="319" w:author="Ivan Cheng (鄭宜樺)" w:date="2025-01-21T14:26:00Z"/>
        </w:trPr>
        <w:tc>
          <w:tcPr>
            <w:tcW w:w="1701" w:type="dxa"/>
            <w:shd w:val="clear" w:color="auto" w:fill="auto"/>
          </w:tcPr>
          <w:p w14:paraId="2F38A2D8" w14:textId="77777777" w:rsidR="00064389" w:rsidRPr="003421DF" w:rsidRDefault="00064389" w:rsidP="00DD00A8">
            <w:pPr>
              <w:pStyle w:val="TAC"/>
              <w:rPr>
                <w:ins w:id="320" w:author="Ivan Cheng (鄭宜樺)" w:date="2025-01-21T14:26:00Z"/>
              </w:rPr>
            </w:pPr>
            <w:ins w:id="321"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322" w:author="Ivan Cheng (鄭宜樺)" w:date="2025-01-21T14:26:00Z"/>
              </w:rPr>
            </w:pPr>
            <w:ins w:id="323" w:author="Ivan Cheng (鄭宜樺)" w:date="2025-01-21T14:26:00Z">
              <w:r w:rsidRPr="003421DF">
                <w:t xml:space="preserve">As specified by the test configuration selected from Table </w:t>
              </w:r>
            </w:ins>
            <w:ins w:id="324" w:author="Ivan Cheng (鄭宜樺)" w:date="2025-01-23T14:36:00Z">
              <w:r w:rsidR="00F00BAC">
                <w:t>19</w:t>
              </w:r>
            </w:ins>
            <w:ins w:id="325" w:author="Ivan Cheng (鄭宜樺)" w:date="2025-01-21T14:26:00Z">
              <w:r w:rsidRPr="003421DF">
                <w:t>.</w:t>
              </w:r>
            </w:ins>
            <w:ins w:id="326" w:author="Ivan Cheng (鄭宜樺)" w:date="2025-01-23T14:36:00Z">
              <w:r w:rsidR="00F00BAC">
                <w:t>2</w:t>
              </w:r>
            </w:ins>
            <w:ins w:id="327" w:author="Ivan Cheng (鄭宜樺)" w:date="2025-01-21T14:26:00Z">
              <w:r w:rsidRPr="003421DF">
                <w:t>.1</w:t>
              </w:r>
            </w:ins>
            <w:ins w:id="328" w:author="Ivan Cheng (鄭宜樺)" w:date="2025-01-23T14:37:00Z">
              <w:r w:rsidR="00F00BAC">
                <w:t>.1</w:t>
              </w:r>
            </w:ins>
            <w:ins w:id="329" w:author="Ivan Cheng (鄭宜樺)" w:date="2025-01-21T14:26:00Z">
              <w:r w:rsidRPr="003421DF">
                <w:t>.</w:t>
              </w:r>
            </w:ins>
            <w:ins w:id="330" w:author="Ivan Cheng (鄭宜樺)" w:date="2025-01-23T14:37:00Z">
              <w:r w:rsidR="00F00BAC">
                <w:t>4</w:t>
              </w:r>
            </w:ins>
            <w:ins w:id="331" w:author="Ivan Cheng (鄭宜樺)" w:date="2025-01-21T14:26:00Z">
              <w:r w:rsidRPr="003421DF">
                <w:t>.</w:t>
              </w:r>
            </w:ins>
            <w:ins w:id="332" w:author="Ivan Cheng (鄭宜樺)" w:date="2025-01-23T14:37:00Z">
              <w:r w:rsidR="00F00BAC">
                <w:t>1</w:t>
              </w:r>
            </w:ins>
            <w:ins w:id="333" w:author="Ivan Cheng (鄭宜樺)" w:date="2025-01-21T14:26:00Z">
              <w:r w:rsidRPr="003421DF">
                <w:t>-</w:t>
              </w:r>
            </w:ins>
            <w:ins w:id="334" w:author="Ivan Cheng (鄭宜樺)" w:date="2025-01-23T14:37:00Z">
              <w:r w:rsidR="00F00BAC">
                <w:t>1</w:t>
              </w:r>
            </w:ins>
          </w:p>
        </w:tc>
      </w:tr>
      <w:tr w:rsidR="00064389" w:rsidRPr="003421DF" w14:paraId="0DB5EE56" w14:textId="77777777" w:rsidTr="00DD00A8">
        <w:trPr>
          <w:jc w:val="center"/>
          <w:ins w:id="335" w:author="Ivan Cheng (鄭宜樺)" w:date="2025-01-21T14:26:00Z"/>
        </w:trPr>
        <w:tc>
          <w:tcPr>
            <w:tcW w:w="1701" w:type="dxa"/>
            <w:shd w:val="clear" w:color="auto" w:fill="auto"/>
          </w:tcPr>
          <w:p w14:paraId="2ACBC253" w14:textId="77777777" w:rsidR="00064389" w:rsidRPr="003421DF" w:rsidRDefault="00064389" w:rsidP="00DD00A8">
            <w:pPr>
              <w:pStyle w:val="TAC"/>
              <w:rPr>
                <w:ins w:id="336" w:author="Ivan Cheng (鄭宜樺)" w:date="2025-01-21T14:26:00Z"/>
              </w:rPr>
            </w:pPr>
            <w:ins w:id="337"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338" w:author="Ivan Cheng (鄭宜樺)" w:date="2025-01-21T14:26:00Z"/>
              </w:rPr>
            </w:pPr>
            <w:ins w:id="339" w:author="Ivan Cheng (鄭宜樺)" w:date="2025-01-21T14:26:00Z">
              <w:r w:rsidRPr="003421DF">
                <w:t>AWGN</w:t>
              </w:r>
            </w:ins>
          </w:p>
        </w:tc>
        <w:tc>
          <w:tcPr>
            <w:tcW w:w="3961" w:type="dxa"/>
          </w:tcPr>
          <w:p w14:paraId="79E97EE4" w14:textId="77777777" w:rsidR="00064389" w:rsidRPr="003421DF" w:rsidRDefault="00064389" w:rsidP="00DD00A8">
            <w:pPr>
              <w:pStyle w:val="TAC"/>
              <w:rPr>
                <w:ins w:id="340" w:author="Ivan Cheng (鄭宜樺)" w:date="2025-01-21T14:26:00Z"/>
              </w:rPr>
            </w:pPr>
            <w:ins w:id="341" w:author="Ivan Cheng (鄭宜樺)" w:date="2025-01-21T14:26:00Z">
              <w:r w:rsidRPr="003421DF">
                <w:t>As specified in Annex C.2.2.</w:t>
              </w:r>
            </w:ins>
          </w:p>
        </w:tc>
      </w:tr>
      <w:tr w:rsidR="00064389" w:rsidRPr="003421DF" w14:paraId="5F7D6825" w14:textId="77777777" w:rsidTr="00DD00A8">
        <w:trPr>
          <w:jc w:val="center"/>
          <w:ins w:id="342"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343" w:author="Ivan Cheng (鄭宜樺)" w:date="2025-01-21T14:26:00Z"/>
              </w:rPr>
            </w:pPr>
            <w:ins w:id="344"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345" w:author="Ivan Cheng (鄭宜樺)" w:date="2025-01-21T14:26:00Z"/>
              </w:rPr>
            </w:pPr>
            <w:ins w:id="346"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347" w:author="Ivan Cheng (鄭宜樺)" w:date="2025-01-21T14:26:00Z"/>
              </w:rPr>
            </w:pPr>
            <w:ins w:id="348"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349" w:author="Ivan Cheng (鄭宜樺)" w:date="2025-01-21T14:26:00Z"/>
              </w:rPr>
            </w:pPr>
            <w:ins w:id="350" w:author="Ivan Cheng (鄭宜樺)" w:date="2025-01-21T14:26:00Z">
              <w:r w:rsidRPr="003421DF">
                <w:t>As specified in TS 38.508-1 [14] Annex A.</w:t>
              </w:r>
            </w:ins>
          </w:p>
        </w:tc>
      </w:tr>
      <w:tr w:rsidR="00064389" w:rsidRPr="003421DF" w14:paraId="2C11DEBE" w14:textId="77777777" w:rsidTr="00DD00A8">
        <w:trPr>
          <w:jc w:val="center"/>
          <w:ins w:id="351"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352"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353" w:author="Ivan Cheng (鄭宜樺)" w:date="2025-01-21T14:26:00Z"/>
              </w:rPr>
            </w:pPr>
            <w:ins w:id="354"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355" w:author="Ivan Cheng (鄭宜樺)" w:date="2025-01-21T14:26:00Z"/>
              </w:rPr>
            </w:pPr>
            <w:ins w:id="356"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357" w:author="Ivan Cheng (鄭宜樺)" w:date="2025-01-21T14:26:00Z"/>
              </w:rPr>
            </w:pPr>
          </w:p>
        </w:tc>
      </w:tr>
      <w:tr w:rsidR="00064389" w:rsidRPr="003421DF" w14:paraId="5B8E5284" w14:textId="77777777" w:rsidTr="00DD00A8">
        <w:trPr>
          <w:jc w:val="center"/>
          <w:ins w:id="358" w:author="Ivan Cheng (鄭宜樺)" w:date="2025-01-21T14:26:00Z"/>
        </w:trPr>
        <w:tc>
          <w:tcPr>
            <w:tcW w:w="1701" w:type="dxa"/>
            <w:shd w:val="clear" w:color="auto" w:fill="auto"/>
          </w:tcPr>
          <w:p w14:paraId="449AEDFF" w14:textId="77777777" w:rsidR="00064389" w:rsidRPr="003421DF" w:rsidRDefault="00064389" w:rsidP="00DD00A8">
            <w:pPr>
              <w:pStyle w:val="TAC"/>
              <w:rPr>
                <w:ins w:id="359" w:author="Ivan Cheng (鄭宜樺)" w:date="2025-01-21T14:26:00Z"/>
              </w:rPr>
            </w:pPr>
            <w:ins w:id="360"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361" w:author="Ivan Cheng (鄭宜樺)" w:date="2025-01-21T14:26:00Z"/>
              </w:rPr>
            </w:pPr>
            <w:ins w:id="362" w:author="Ivan Cheng (鄭宜樺)" w:date="2025-01-21T14:26:00Z">
              <w:r w:rsidRPr="003421DF">
                <w:t>N/A</w:t>
              </w:r>
            </w:ins>
          </w:p>
        </w:tc>
        <w:tc>
          <w:tcPr>
            <w:tcW w:w="3961" w:type="dxa"/>
          </w:tcPr>
          <w:p w14:paraId="253E2140" w14:textId="77777777" w:rsidR="00064389" w:rsidRPr="003421DF" w:rsidRDefault="00064389" w:rsidP="00DD00A8">
            <w:pPr>
              <w:pStyle w:val="TAC"/>
              <w:rPr>
                <w:ins w:id="363" w:author="Ivan Cheng (鄭宜樺)" w:date="2025-01-21T14:26:00Z"/>
              </w:rPr>
            </w:pPr>
          </w:p>
        </w:tc>
      </w:tr>
    </w:tbl>
    <w:p w14:paraId="2631A58A" w14:textId="3AA58234" w:rsidR="002A009E" w:rsidRPr="001220A2" w:rsidRDefault="002A009E" w:rsidP="00921DC1"/>
    <w:p w14:paraId="62643AE2" w14:textId="4F96F931" w:rsidR="00CD4927" w:rsidRPr="003421DF" w:rsidRDefault="00CD4927" w:rsidP="00CD4927">
      <w:pPr>
        <w:pStyle w:val="B1"/>
        <w:rPr>
          <w:ins w:id="364" w:author="Ivan Cheng (鄭宜樺)" w:date="2025-01-21T14:49:00Z"/>
        </w:rPr>
      </w:pPr>
      <w:ins w:id="365" w:author="Ivan Cheng (鄭宜樺)" w:date="2025-01-21T14:49:00Z">
        <w:r w:rsidRPr="003421DF">
          <w:t>1.</w:t>
        </w:r>
        <w:r w:rsidRPr="003421DF">
          <w:tab/>
          <w:t xml:space="preserve">Message contents are defined in clause </w:t>
        </w:r>
      </w:ins>
      <w:ins w:id="366" w:author="Ivan Cheng (鄭宜樺)" w:date="2025-01-21T14:57:00Z">
        <w:r w:rsidR="003D0F95">
          <w:t>19</w:t>
        </w:r>
      </w:ins>
      <w:ins w:id="367" w:author="Ivan Cheng (鄭宜樺)" w:date="2025-01-21T14:49:00Z">
        <w:r w:rsidRPr="003421DF">
          <w:t>.</w:t>
        </w:r>
      </w:ins>
      <w:ins w:id="368" w:author="Ivan Cheng (鄭宜樺)" w:date="2025-01-21T14:57:00Z">
        <w:r w:rsidR="003D0F95">
          <w:t>2</w:t>
        </w:r>
      </w:ins>
      <w:ins w:id="369" w:author="Ivan Cheng (鄭宜樺)" w:date="2025-01-21T14:49:00Z">
        <w:r w:rsidRPr="003421DF">
          <w:t>.</w:t>
        </w:r>
      </w:ins>
      <w:ins w:id="370" w:author="Ivan Cheng (鄭宜樺)" w:date="2025-02-04T10:54:00Z">
        <w:r w:rsidR="00FB36D1">
          <w:t>2</w:t>
        </w:r>
      </w:ins>
      <w:ins w:id="371" w:author="Ivan Cheng (鄭宜樺)" w:date="2025-01-21T14:49:00Z">
        <w:r w:rsidRPr="003421DF">
          <w:t>.</w:t>
        </w:r>
      </w:ins>
      <w:ins w:id="372" w:author="Ivan Cheng (鄭宜樺)" w:date="2025-01-21T14:58:00Z">
        <w:r w:rsidR="003D0F95">
          <w:t>1</w:t>
        </w:r>
      </w:ins>
      <w:ins w:id="373" w:author="Ivan Cheng (鄭宜樺)" w:date="2025-01-21T14:49:00Z">
        <w:r w:rsidRPr="003421DF">
          <w:t>.4.3.</w:t>
        </w:r>
      </w:ins>
    </w:p>
    <w:p w14:paraId="3A33DEEC" w14:textId="77777777" w:rsidR="00CD4927" w:rsidRPr="003421DF" w:rsidRDefault="00CD4927" w:rsidP="00CD4927">
      <w:pPr>
        <w:pStyle w:val="B1"/>
        <w:rPr>
          <w:ins w:id="374" w:author="Ivan Cheng (鄭宜樺)" w:date="2025-01-21T14:49:00Z"/>
        </w:rPr>
      </w:pPr>
      <w:ins w:id="375"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62D4B156" w:rsidR="00CD4927" w:rsidRPr="003421DF" w:rsidRDefault="00CD4927" w:rsidP="00CD4927">
      <w:pPr>
        <w:pStyle w:val="B1"/>
        <w:rPr>
          <w:ins w:id="376" w:author="Ivan Cheng (鄭宜樺)" w:date="2025-01-21T14:49:00Z"/>
        </w:rPr>
      </w:pPr>
      <w:ins w:id="377" w:author="Ivan Cheng (鄭宜樺)" w:date="2025-01-21T14:49:00Z">
        <w:r w:rsidRPr="003421DF">
          <w:t>3.</w:t>
        </w:r>
        <w:r w:rsidRPr="003421DF">
          <w:tab/>
          <w:t xml:space="preserve">The test parameters are given in Tables </w:t>
        </w:r>
      </w:ins>
      <w:ins w:id="378" w:author="Ivan Cheng (鄭宜樺)" w:date="2025-01-21T14:53:00Z">
        <w:r>
          <w:t>19</w:t>
        </w:r>
      </w:ins>
      <w:ins w:id="379" w:author="Ivan Cheng (鄭宜樺)" w:date="2025-01-21T14:49:00Z">
        <w:r w:rsidRPr="003421DF">
          <w:t>.</w:t>
        </w:r>
      </w:ins>
      <w:ins w:id="380" w:author="Ivan Cheng (鄭宜樺)" w:date="2025-01-21T14:53:00Z">
        <w:r>
          <w:t>2</w:t>
        </w:r>
      </w:ins>
      <w:ins w:id="381" w:author="Ivan Cheng (鄭宜樺)" w:date="2025-01-21T14:49:00Z">
        <w:r w:rsidRPr="003421DF">
          <w:t>.</w:t>
        </w:r>
      </w:ins>
      <w:ins w:id="382" w:author="Ivan Cheng (鄭宜樺)" w:date="2025-02-04T10:54:00Z">
        <w:r w:rsidR="00FB36D1">
          <w:t>2</w:t>
        </w:r>
      </w:ins>
      <w:ins w:id="383" w:author="Ivan Cheng (鄭宜樺)" w:date="2025-01-21T14:49:00Z">
        <w:r w:rsidRPr="003421DF">
          <w:t>.</w:t>
        </w:r>
      </w:ins>
      <w:ins w:id="384" w:author="Ivan Cheng (鄭宜樺)" w:date="2025-01-21T14:53:00Z">
        <w:r>
          <w:t>1</w:t>
        </w:r>
      </w:ins>
      <w:ins w:id="385" w:author="Ivan Cheng (鄭宜樺)" w:date="2025-01-21T14:49:00Z">
        <w:r w:rsidRPr="003421DF">
          <w:t xml:space="preserve">.4.1-3 and </w:t>
        </w:r>
      </w:ins>
      <w:ins w:id="386" w:author="Ivan Cheng (鄭宜樺)" w:date="2025-01-23T14:42:00Z">
        <w:r w:rsidR="00A44274">
          <w:t>19</w:t>
        </w:r>
      </w:ins>
      <w:ins w:id="387" w:author="Ivan Cheng (鄭宜樺)" w:date="2025-01-21T14:49:00Z">
        <w:r w:rsidRPr="003421DF">
          <w:t>.</w:t>
        </w:r>
      </w:ins>
      <w:ins w:id="388" w:author="Ivan Cheng (鄭宜樺)" w:date="2025-01-23T14:42:00Z">
        <w:r w:rsidR="00A44274">
          <w:t>2</w:t>
        </w:r>
      </w:ins>
      <w:ins w:id="389" w:author="Ivan Cheng (鄭宜樺)" w:date="2025-01-21T14:49:00Z">
        <w:r w:rsidRPr="003421DF">
          <w:t>.</w:t>
        </w:r>
      </w:ins>
      <w:ins w:id="390" w:author="Ivan Cheng (鄭宜樺)" w:date="2025-02-04T10:54:00Z">
        <w:r w:rsidR="00FB36D1">
          <w:t>2</w:t>
        </w:r>
      </w:ins>
      <w:ins w:id="391" w:author="Ivan Cheng (鄭宜樺)" w:date="2025-01-21T14:49:00Z">
        <w:r w:rsidRPr="003421DF">
          <w:t>.</w:t>
        </w:r>
      </w:ins>
      <w:ins w:id="392" w:author="Ivan Cheng (鄭宜樺)" w:date="2025-01-23T14:42:00Z">
        <w:r w:rsidR="00A44274">
          <w:t>1</w:t>
        </w:r>
      </w:ins>
      <w:ins w:id="393" w:author="Ivan Cheng (鄭宜樺)" w:date="2025-01-21T14:49:00Z">
        <w:r w:rsidRPr="003421DF">
          <w:t xml:space="preserve">.5-1 below. </w:t>
        </w:r>
      </w:ins>
    </w:p>
    <w:p w14:paraId="13590C9C" w14:textId="5EA29A41" w:rsidR="00CD4927" w:rsidRDefault="00CD4927" w:rsidP="00CD4927">
      <w:pPr>
        <w:pStyle w:val="TH"/>
        <w:rPr>
          <w:ins w:id="394" w:author="Ivan Cheng (鄭宜樺)" w:date="2025-01-21T14:50:00Z"/>
        </w:rPr>
      </w:pPr>
      <w:ins w:id="395" w:author="Ivan Cheng (鄭宜樺)" w:date="2025-01-21T14:50:00Z">
        <w:r>
          <w:t xml:space="preserve">Table </w:t>
        </w:r>
        <w:r>
          <w:rPr>
            <w:snapToGrid w:val="0"/>
            <w:lang w:eastAsia="zh-CN"/>
          </w:rPr>
          <w:t>19</w:t>
        </w:r>
        <w:r>
          <w:rPr>
            <w:rFonts w:hint="eastAsia"/>
            <w:snapToGrid w:val="0"/>
            <w:lang w:eastAsia="zh-CN"/>
          </w:rPr>
          <w:t>.2</w:t>
        </w:r>
        <w:r>
          <w:rPr>
            <w:snapToGrid w:val="0"/>
          </w:rPr>
          <w:t>.</w:t>
        </w:r>
      </w:ins>
      <w:ins w:id="396" w:author="Ivan Cheng (鄭宜樺)" w:date="2025-02-04T11:50:00Z">
        <w:r w:rsidR="00F41404">
          <w:rPr>
            <w:snapToGrid w:val="0"/>
          </w:rPr>
          <w:t>2</w:t>
        </w:r>
      </w:ins>
      <w:ins w:id="397" w:author="Ivan Cheng (鄭宜樺)" w:date="2025-01-21T14:50:00Z">
        <w:r>
          <w:rPr>
            <w:snapToGrid w:val="0"/>
          </w:rPr>
          <w:t>.</w:t>
        </w:r>
        <w:r>
          <w:rPr>
            <w:rFonts w:hint="eastAsia"/>
            <w:snapToGrid w:val="0"/>
            <w:lang w:val="en-US" w:eastAsia="zh-CN"/>
          </w:rPr>
          <w:t>1</w:t>
        </w:r>
        <w:r>
          <w:rPr>
            <w:snapToGrid w:val="0"/>
          </w:rPr>
          <w:t>.4.1</w:t>
        </w:r>
        <w:r>
          <w:t>-3</w:t>
        </w:r>
        <w:r>
          <w:rPr>
            <w:rFonts w:cs="v4.2.0"/>
          </w:rPr>
          <w:t>: General test parameters</w:t>
        </w:r>
      </w:ins>
      <w:ins w:id="398" w:author="Ivan Cheng (鄭宜樺)" w:date="2025-02-04T10:56:00Z">
        <w:r w:rsidR="00FB36D1">
          <w:rPr>
            <w:rFonts w:cs="v4.2.0"/>
          </w:rPr>
          <w:t xml:space="preserve"> NR ATG SA FR1</w:t>
        </w:r>
      </w:ins>
      <w:ins w:id="399" w:author="Ivan Cheng (鄭宜樺)" w:date="2025-01-21T14:50:00Z">
        <w:r>
          <w:rPr>
            <w:rFonts w:cs="v4.2.0"/>
          </w:rPr>
          <w:t xml:space="preserve"> </w:t>
        </w:r>
      </w:ins>
      <w:ins w:id="400" w:author="Ivan Cheng (鄭宜樺)" w:date="2025-02-04T10:56:00Z">
        <w:r w:rsidR="00FB36D1">
          <w:rPr>
            <w:snapToGrid w:val="0"/>
          </w:rPr>
          <w:t>Intra-frequency</w:t>
        </w:r>
        <w:r w:rsidR="00FB36D1">
          <w:rPr>
            <w:rFonts w:hint="eastAsia"/>
            <w:snapToGrid w:val="0"/>
            <w:lang w:eastAsia="zh-CN"/>
          </w:rPr>
          <w:t xml:space="preserve"> </w:t>
        </w:r>
        <w:r w:rsidR="00FB36D1">
          <w:rPr>
            <w:snapToGrid w:val="0"/>
            <w:lang w:eastAsia="zh-CN"/>
          </w:rPr>
          <w:t>distance-based</w:t>
        </w:r>
        <w:r w:rsidR="00FB36D1">
          <w:rPr>
            <w:rFonts w:hint="eastAsia"/>
            <w:snapToGrid w:val="0"/>
            <w:lang w:eastAsia="zh-CN"/>
          </w:rPr>
          <w:t xml:space="preserve"> </w:t>
        </w:r>
        <w:r w:rsidR="00FB36D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B36D1" w14:paraId="64EC5AB9" w14:textId="77777777" w:rsidTr="0088276E">
        <w:trPr>
          <w:cantSplit/>
          <w:trHeight w:val="113"/>
          <w:jc w:val="center"/>
          <w:ins w:id="401"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0598E94" w14:textId="77777777" w:rsidR="00FB36D1" w:rsidRDefault="00FB36D1" w:rsidP="0088276E">
            <w:pPr>
              <w:keepLines/>
              <w:spacing w:after="0" w:line="256" w:lineRule="auto"/>
              <w:jc w:val="center"/>
              <w:rPr>
                <w:ins w:id="402" w:author="Ivan Cheng (鄭宜樺)" w:date="2025-02-04T10:55:00Z"/>
                <w:rFonts w:ascii="Arial" w:hAnsi="Arial" w:cs="Arial"/>
                <w:b/>
                <w:sz w:val="18"/>
                <w:lang w:val="en-US"/>
              </w:rPr>
            </w:pPr>
            <w:ins w:id="403" w:author="Ivan Cheng (鄭宜樺)" w:date="2025-02-04T10:55: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16BFB07D" w14:textId="77777777" w:rsidR="00FB36D1" w:rsidRDefault="00FB36D1" w:rsidP="0088276E">
            <w:pPr>
              <w:keepLines/>
              <w:spacing w:after="0" w:line="256" w:lineRule="auto"/>
              <w:jc w:val="center"/>
              <w:rPr>
                <w:ins w:id="404" w:author="Ivan Cheng (鄭宜樺)" w:date="2025-02-04T10:55:00Z"/>
                <w:rFonts w:ascii="Arial" w:hAnsi="Arial" w:cs="Arial"/>
                <w:b/>
                <w:sz w:val="18"/>
                <w:lang w:val="en-US"/>
              </w:rPr>
            </w:pPr>
            <w:ins w:id="405" w:author="Ivan Cheng (鄭宜樺)" w:date="2025-02-04T10:55:00Z">
              <w:r>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52E27464" w14:textId="77777777" w:rsidR="00FB36D1" w:rsidRDefault="00FB36D1" w:rsidP="0088276E">
            <w:pPr>
              <w:keepLines/>
              <w:spacing w:after="0" w:line="256" w:lineRule="auto"/>
              <w:jc w:val="center"/>
              <w:rPr>
                <w:ins w:id="406" w:author="Ivan Cheng (鄭宜樺)" w:date="2025-02-04T10:55:00Z"/>
                <w:rFonts w:ascii="Arial" w:hAnsi="Arial" w:cs="Arial"/>
                <w:b/>
                <w:sz w:val="18"/>
                <w:lang w:val="en-US"/>
              </w:rPr>
            </w:pPr>
            <w:ins w:id="407" w:author="Ivan Cheng (鄭宜樺)" w:date="2025-02-04T10:55:00Z">
              <w:r>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5497F705" w14:textId="77777777" w:rsidR="00FB36D1" w:rsidRDefault="00FB36D1" w:rsidP="0088276E">
            <w:pPr>
              <w:keepLines/>
              <w:spacing w:after="0" w:line="256" w:lineRule="auto"/>
              <w:jc w:val="center"/>
              <w:rPr>
                <w:ins w:id="408" w:author="Ivan Cheng (鄭宜樺)" w:date="2025-02-04T10:55:00Z"/>
                <w:rFonts w:ascii="Arial" w:hAnsi="Arial" w:cs="Arial"/>
                <w:b/>
                <w:sz w:val="18"/>
                <w:lang w:val="en-US"/>
              </w:rPr>
            </w:pPr>
            <w:ins w:id="409" w:author="Ivan Cheng (鄭宜樺)" w:date="2025-02-04T10:55:00Z">
              <w:r>
                <w:rPr>
                  <w:rFonts w:ascii="Arial" w:hAnsi="Arial" w:cs="Arial"/>
                  <w:b/>
                  <w:sz w:val="18"/>
                  <w:lang w:val="en-US"/>
                </w:rPr>
                <w:t>Comment</w:t>
              </w:r>
            </w:ins>
          </w:p>
        </w:tc>
      </w:tr>
      <w:tr w:rsidR="00FB36D1" w14:paraId="74DCDFF4" w14:textId="77777777" w:rsidTr="0088276E">
        <w:trPr>
          <w:cantSplit/>
          <w:trHeight w:val="113"/>
          <w:jc w:val="center"/>
          <w:ins w:id="41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A61583A" w14:textId="77777777" w:rsidR="00FB36D1" w:rsidRDefault="00FB36D1" w:rsidP="0088276E">
            <w:pPr>
              <w:pStyle w:val="TAL"/>
              <w:rPr>
                <w:ins w:id="411" w:author="Ivan Cheng (鄭宜樺)" w:date="2025-02-04T10:55:00Z"/>
                <w:lang w:val="en-US"/>
              </w:rPr>
            </w:pPr>
            <w:ins w:id="412" w:author="Ivan Cheng (鄭宜樺)" w:date="2025-02-04T10:55:00Z">
              <w:r>
                <w:rPr>
                  <w:lang w:val="en-US"/>
                </w:rPr>
                <w:lastRenderedPageBreak/>
                <w:t>RF Channel Number</w:t>
              </w:r>
            </w:ins>
          </w:p>
        </w:tc>
        <w:tc>
          <w:tcPr>
            <w:tcW w:w="708" w:type="dxa"/>
            <w:tcBorders>
              <w:top w:val="single" w:sz="2" w:space="0" w:color="auto"/>
              <w:left w:val="single" w:sz="2" w:space="0" w:color="auto"/>
              <w:bottom w:val="single" w:sz="2" w:space="0" w:color="auto"/>
              <w:right w:val="single" w:sz="2" w:space="0" w:color="auto"/>
            </w:tcBorders>
          </w:tcPr>
          <w:p w14:paraId="63828DEC" w14:textId="77777777" w:rsidR="00FB36D1" w:rsidRDefault="00FB36D1" w:rsidP="0088276E">
            <w:pPr>
              <w:pStyle w:val="TAC"/>
              <w:rPr>
                <w:ins w:id="413" w:author="Ivan Cheng (鄭宜樺)" w:date="2025-02-04T10:55: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8B834F" w14:textId="77777777" w:rsidR="00FB36D1" w:rsidRDefault="00FB36D1" w:rsidP="0088276E">
            <w:pPr>
              <w:pStyle w:val="TAC"/>
              <w:rPr>
                <w:ins w:id="414" w:author="Ivan Cheng (鄭宜樺)" w:date="2025-02-04T10:55:00Z"/>
                <w:lang w:val="en-US" w:eastAsia="zh-CN"/>
              </w:rPr>
            </w:pPr>
            <w:ins w:id="415" w:author="Ivan Cheng (鄭宜樺)" w:date="2025-02-04T10:55:00Z">
              <w:r>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5D3928BE" w14:textId="77777777" w:rsidR="00FB36D1" w:rsidRDefault="00FB36D1" w:rsidP="0088276E">
            <w:pPr>
              <w:pStyle w:val="TAL"/>
              <w:rPr>
                <w:ins w:id="416" w:author="Ivan Cheng (鄭宜樺)" w:date="2025-02-04T10:55:00Z"/>
                <w:lang w:val="en-US"/>
              </w:rPr>
            </w:pPr>
          </w:p>
        </w:tc>
      </w:tr>
      <w:tr w:rsidR="00FB36D1" w14:paraId="16CDB112" w14:textId="77777777" w:rsidTr="0088276E">
        <w:trPr>
          <w:cantSplit/>
          <w:trHeight w:val="113"/>
          <w:jc w:val="center"/>
          <w:ins w:id="417" w:author="Ivan Cheng (鄭宜樺)" w:date="2025-02-04T10:55:00Z"/>
        </w:trPr>
        <w:tc>
          <w:tcPr>
            <w:tcW w:w="1701" w:type="dxa"/>
            <w:tcBorders>
              <w:top w:val="single" w:sz="4" w:space="0" w:color="auto"/>
              <w:left w:val="single" w:sz="4" w:space="0" w:color="auto"/>
              <w:bottom w:val="nil"/>
              <w:right w:val="single" w:sz="4" w:space="0" w:color="auto"/>
            </w:tcBorders>
            <w:shd w:val="clear" w:color="auto" w:fill="auto"/>
          </w:tcPr>
          <w:p w14:paraId="58889929" w14:textId="77777777" w:rsidR="00FB36D1" w:rsidRDefault="00FB36D1" w:rsidP="0088276E">
            <w:pPr>
              <w:pStyle w:val="TAL"/>
              <w:rPr>
                <w:ins w:id="418" w:author="Ivan Cheng (鄭宜樺)" w:date="2025-02-04T10:55:00Z"/>
                <w:rFonts w:cs="Arial"/>
                <w:lang w:val="en-US"/>
              </w:rPr>
            </w:pPr>
            <w:ins w:id="419" w:author="Ivan Cheng (鄭宜樺)" w:date="2025-02-04T10:55:00Z">
              <w:r>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0B68AE1D" w14:textId="77777777" w:rsidR="00FB36D1" w:rsidRDefault="00FB36D1" w:rsidP="0088276E">
            <w:pPr>
              <w:pStyle w:val="TAL"/>
              <w:rPr>
                <w:ins w:id="420" w:author="Ivan Cheng (鄭宜樺)" w:date="2025-02-04T10:55:00Z"/>
                <w:rFonts w:cs="Arial"/>
                <w:lang w:val="en-US"/>
              </w:rPr>
            </w:pPr>
            <w:ins w:id="421" w:author="Ivan Cheng (鄭宜樺)" w:date="2025-02-04T10:55: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9EC3772" w14:textId="77777777" w:rsidR="00FB36D1" w:rsidRDefault="00FB36D1" w:rsidP="0088276E">
            <w:pPr>
              <w:pStyle w:val="TAC"/>
              <w:rPr>
                <w:ins w:id="422"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0617F100" w14:textId="77777777" w:rsidR="00FB36D1" w:rsidRDefault="00FB36D1" w:rsidP="0088276E">
            <w:pPr>
              <w:pStyle w:val="TAC"/>
              <w:rPr>
                <w:ins w:id="423" w:author="Ivan Cheng (鄭宜樺)" w:date="2025-02-04T10:55:00Z"/>
                <w:lang w:val="en-US"/>
              </w:rPr>
            </w:pPr>
            <w:ins w:id="424" w:author="Ivan Cheng (鄭宜樺)" w:date="2025-02-04T10:55:00Z">
              <w:r>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5F8545A5" w14:textId="77777777" w:rsidR="00FB36D1" w:rsidRDefault="00FB36D1" w:rsidP="0088276E">
            <w:pPr>
              <w:pStyle w:val="TAL"/>
              <w:rPr>
                <w:ins w:id="425" w:author="Ivan Cheng (鄭宜樺)" w:date="2025-02-04T10:55:00Z"/>
                <w:lang w:val="en-US"/>
              </w:rPr>
            </w:pPr>
          </w:p>
        </w:tc>
      </w:tr>
      <w:tr w:rsidR="00FB36D1" w14:paraId="544A0962" w14:textId="77777777" w:rsidTr="0088276E">
        <w:trPr>
          <w:cantSplit/>
          <w:trHeight w:val="113"/>
          <w:jc w:val="center"/>
          <w:ins w:id="426" w:author="Ivan Cheng (鄭宜樺)" w:date="2025-02-04T10:55:00Z"/>
        </w:trPr>
        <w:tc>
          <w:tcPr>
            <w:tcW w:w="1701" w:type="dxa"/>
            <w:tcBorders>
              <w:top w:val="nil"/>
              <w:left w:val="single" w:sz="4" w:space="0" w:color="auto"/>
              <w:bottom w:val="single" w:sz="4" w:space="0" w:color="auto"/>
              <w:right w:val="single" w:sz="4" w:space="0" w:color="auto"/>
            </w:tcBorders>
            <w:shd w:val="clear" w:color="auto" w:fill="auto"/>
            <w:vAlign w:val="center"/>
          </w:tcPr>
          <w:p w14:paraId="6C0EC91E" w14:textId="77777777" w:rsidR="00FB36D1" w:rsidRDefault="00FB36D1" w:rsidP="0088276E">
            <w:pPr>
              <w:pStyle w:val="TAL"/>
              <w:rPr>
                <w:ins w:id="427" w:author="Ivan Cheng (鄭宜樺)" w:date="2025-02-04T10:55: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0E466BFA" w14:textId="77777777" w:rsidR="00FB36D1" w:rsidRDefault="00FB36D1" w:rsidP="0088276E">
            <w:pPr>
              <w:pStyle w:val="TAL"/>
              <w:rPr>
                <w:ins w:id="428" w:author="Ivan Cheng (鄭宜樺)" w:date="2025-02-04T10:55:00Z"/>
                <w:rFonts w:cs="Arial"/>
                <w:lang w:val="en-US"/>
              </w:rPr>
            </w:pPr>
            <w:proofErr w:type="spellStart"/>
            <w:ins w:id="429" w:author="Ivan Cheng (鄭宜樺)" w:date="2025-02-04T10:55:00Z">
              <w:r>
                <w:rPr>
                  <w:rFonts w:cs="Arial"/>
                  <w:lang w:val="en-US"/>
                </w:rPr>
                <w:t>Neighbouring</w:t>
              </w:r>
              <w:proofErr w:type="spellEnd"/>
              <w:r>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EA914D6" w14:textId="77777777" w:rsidR="00FB36D1" w:rsidRDefault="00FB36D1" w:rsidP="0088276E">
            <w:pPr>
              <w:pStyle w:val="TAC"/>
              <w:rPr>
                <w:ins w:id="430"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791265D" w14:textId="77777777" w:rsidR="00FB36D1" w:rsidRDefault="00FB36D1" w:rsidP="0088276E">
            <w:pPr>
              <w:pStyle w:val="TAC"/>
              <w:rPr>
                <w:ins w:id="431" w:author="Ivan Cheng (鄭宜樺)" w:date="2025-02-04T10:55:00Z"/>
                <w:lang w:val="en-US"/>
              </w:rPr>
            </w:pPr>
            <w:ins w:id="432" w:author="Ivan Cheng (鄭宜樺)" w:date="2025-02-04T10:55: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679A8B6" w14:textId="77777777" w:rsidR="00FB36D1" w:rsidRDefault="00FB36D1" w:rsidP="0088276E">
            <w:pPr>
              <w:pStyle w:val="TAL"/>
              <w:rPr>
                <w:ins w:id="433" w:author="Ivan Cheng (鄭宜樺)" w:date="2025-02-04T10:55:00Z"/>
                <w:lang w:val="en-US"/>
              </w:rPr>
            </w:pPr>
          </w:p>
        </w:tc>
      </w:tr>
      <w:tr w:rsidR="00FB36D1" w14:paraId="7CBEC026" w14:textId="77777777" w:rsidTr="0088276E">
        <w:trPr>
          <w:cantSplit/>
          <w:trHeight w:val="113"/>
          <w:jc w:val="center"/>
          <w:ins w:id="434" w:author="Ivan Cheng (鄭宜樺)" w:date="2025-02-04T10:55:00Z"/>
        </w:trPr>
        <w:tc>
          <w:tcPr>
            <w:tcW w:w="1701" w:type="dxa"/>
            <w:tcBorders>
              <w:top w:val="single" w:sz="4" w:space="0" w:color="auto"/>
              <w:left w:val="single" w:sz="2" w:space="0" w:color="auto"/>
              <w:bottom w:val="single" w:sz="2" w:space="0" w:color="auto"/>
              <w:right w:val="single" w:sz="2" w:space="0" w:color="auto"/>
            </w:tcBorders>
          </w:tcPr>
          <w:p w14:paraId="3756E871" w14:textId="77777777" w:rsidR="00FB36D1" w:rsidRDefault="00FB36D1" w:rsidP="0088276E">
            <w:pPr>
              <w:pStyle w:val="TAL"/>
              <w:rPr>
                <w:ins w:id="435" w:author="Ivan Cheng (鄭宜樺)" w:date="2025-02-04T10:55:00Z"/>
                <w:rFonts w:cs="Arial"/>
                <w:lang w:val="en-US"/>
              </w:rPr>
            </w:pPr>
            <w:ins w:id="436" w:author="Ivan Cheng (鄭宜樺)" w:date="2025-02-04T10:55:00Z">
              <w:r>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1C2009D9" w14:textId="77777777" w:rsidR="00FB36D1" w:rsidRDefault="00FB36D1" w:rsidP="0088276E">
            <w:pPr>
              <w:pStyle w:val="TAL"/>
              <w:rPr>
                <w:ins w:id="437" w:author="Ivan Cheng (鄭宜樺)" w:date="2025-02-04T10:55:00Z"/>
                <w:rFonts w:cs="Arial"/>
                <w:lang w:val="en-US"/>
              </w:rPr>
            </w:pPr>
            <w:ins w:id="438" w:author="Ivan Cheng (鄭宜樺)" w:date="2025-02-04T10:55: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42698A9" w14:textId="77777777" w:rsidR="00FB36D1" w:rsidRDefault="00FB36D1" w:rsidP="0088276E">
            <w:pPr>
              <w:pStyle w:val="TAC"/>
              <w:rPr>
                <w:ins w:id="439"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27BB422B" w14:textId="77777777" w:rsidR="00FB36D1" w:rsidRDefault="00FB36D1" w:rsidP="0088276E">
            <w:pPr>
              <w:pStyle w:val="TAC"/>
              <w:rPr>
                <w:ins w:id="440" w:author="Ivan Cheng (鄭宜樺)" w:date="2025-02-04T10:55:00Z"/>
                <w:lang w:val="en-US"/>
              </w:rPr>
            </w:pPr>
            <w:ins w:id="441" w:author="Ivan Cheng (鄭宜樺)" w:date="2025-02-04T10:55: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5E63CFE" w14:textId="77777777" w:rsidR="00FB36D1" w:rsidRDefault="00FB36D1" w:rsidP="0088276E">
            <w:pPr>
              <w:pStyle w:val="TAL"/>
              <w:rPr>
                <w:ins w:id="442" w:author="Ivan Cheng (鄭宜樺)" w:date="2025-02-04T10:55:00Z"/>
                <w:lang w:val="en-US"/>
              </w:rPr>
            </w:pPr>
          </w:p>
        </w:tc>
      </w:tr>
      <w:tr w:rsidR="00FB36D1" w14:paraId="71E4DF63" w14:textId="77777777" w:rsidTr="0088276E">
        <w:trPr>
          <w:cantSplit/>
          <w:trHeight w:val="113"/>
          <w:jc w:val="center"/>
          <w:ins w:id="443"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3CDE76E1" w14:textId="77777777" w:rsidR="00FB36D1" w:rsidRDefault="00FB36D1" w:rsidP="0088276E">
            <w:pPr>
              <w:pStyle w:val="TAL"/>
              <w:rPr>
                <w:ins w:id="444" w:author="Ivan Cheng (鄭宜樺)" w:date="2025-02-04T10:55:00Z"/>
                <w:lang w:val="en-US" w:eastAsia="zh-CN"/>
              </w:rPr>
            </w:pPr>
            <w:ins w:id="445" w:author="Ivan Cheng (鄭宜樺)" w:date="2025-02-04T10:55:00Z">
              <w:r>
                <w:rPr>
                  <w:rFonts w:hint="eastAsia"/>
                  <w:lang w:val="en-US"/>
                </w:rPr>
                <w:t>UE position (</w:t>
              </w:r>
              <w:proofErr w:type="gramStart"/>
              <w:r>
                <w:rPr>
                  <w:rFonts w:hint="eastAsia"/>
                  <w:lang w:val="en-US"/>
                </w:rPr>
                <w:t>N,S</w:t>
              </w:r>
              <w:proofErr w:type="gramEnd"/>
              <w:r>
                <w:rPr>
                  <w:rFonts w:hint="eastAsia"/>
                  <w:lang w:val="en-US"/>
                </w:rPr>
                <w:t>, H)</w:t>
              </w:r>
              <w:r>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3D835FFE" w14:textId="77777777" w:rsidR="00FB36D1" w:rsidRDefault="00FB36D1" w:rsidP="0088276E">
            <w:pPr>
              <w:pStyle w:val="TAC"/>
              <w:rPr>
                <w:ins w:id="446"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4066D56" w14:textId="77777777" w:rsidR="00FB36D1" w:rsidRDefault="00FB36D1" w:rsidP="0088276E">
            <w:pPr>
              <w:pStyle w:val="TAC"/>
              <w:rPr>
                <w:ins w:id="447" w:author="Ivan Cheng (鄭宜樺)" w:date="2025-02-04T10:55:00Z"/>
                <w:lang w:val="en-US" w:eastAsia="zh-CN"/>
              </w:rPr>
            </w:pPr>
            <w:ins w:id="448" w:author="Ivan Cheng (鄭宜樺)" w:date="2025-02-04T10:55:00Z">
              <w:r>
                <w:rPr>
                  <w:rFonts w:hint="eastAsia"/>
                  <w:lang w:val="en-US"/>
                </w:rPr>
                <w:t xml:space="preserve">(0, 0, </w:t>
              </w:r>
              <w:r>
                <w:rPr>
                  <w:rFonts w:hint="eastAsia"/>
                  <w:lang w:val="en-US" w:eastAsia="zh-CN"/>
                </w:rPr>
                <w:t>3000</w:t>
              </w:r>
              <w:r>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359D62D2" w14:textId="77777777" w:rsidR="00FB36D1" w:rsidRDefault="00FB36D1" w:rsidP="0088276E">
            <w:pPr>
              <w:pStyle w:val="TAL"/>
              <w:rPr>
                <w:ins w:id="449" w:author="Ivan Cheng (鄭宜樺)" w:date="2025-02-04T10:55:00Z"/>
                <w:lang w:val="en-US" w:eastAsia="zh-CN"/>
              </w:rPr>
            </w:pPr>
            <w:ins w:id="450" w:author="Ivan Cheng (鄭宜樺)" w:date="2025-02-04T10:55:00Z">
              <w:r>
                <w:rPr>
                  <w:lang w:val="en-US"/>
                </w:rPr>
                <w:t>S</w:t>
              </w:r>
              <w:r>
                <w:rPr>
                  <w:rFonts w:hint="eastAsia"/>
                  <w:lang w:val="en-US"/>
                </w:rPr>
                <w:t xml:space="preserve">et by </w:t>
              </w:r>
              <w:r>
                <w:rPr>
                  <w:rFonts w:hint="eastAsia"/>
                  <w:lang w:val="en-US" w:eastAsia="zh-CN"/>
                </w:rPr>
                <w:t>AT command</w:t>
              </w:r>
            </w:ins>
          </w:p>
        </w:tc>
      </w:tr>
      <w:tr w:rsidR="00FB36D1" w14:paraId="257EC75A" w14:textId="77777777" w:rsidTr="0088276E">
        <w:trPr>
          <w:cantSplit/>
          <w:trHeight w:val="113"/>
          <w:jc w:val="center"/>
          <w:ins w:id="451"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745AD5A5" w14:textId="77777777" w:rsidR="00FB36D1" w:rsidRDefault="00FB36D1" w:rsidP="0088276E">
            <w:pPr>
              <w:pStyle w:val="TAL"/>
              <w:rPr>
                <w:ins w:id="452" w:author="Ivan Cheng (鄭宜樺)" w:date="2025-02-04T10:55:00Z"/>
                <w:lang w:val="en-US" w:eastAsia="zh-CN"/>
              </w:rPr>
            </w:pPr>
            <w:ins w:id="453" w:author="Ivan Cheng (鄭宜樺)" w:date="2025-02-04T10:55: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BC2FE5F" w14:textId="77777777" w:rsidR="00FB36D1" w:rsidRDefault="00FB36D1" w:rsidP="0088276E">
            <w:pPr>
              <w:pStyle w:val="TAC"/>
              <w:rPr>
                <w:ins w:id="454" w:author="Ivan Cheng (鄭宜樺)" w:date="2025-02-04T10:55:00Z"/>
                <w:lang w:val="en-US" w:eastAsia="zh-CN"/>
              </w:rPr>
            </w:pPr>
            <w:ins w:id="455" w:author="Ivan Cheng (鄭宜樺)" w:date="2025-02-04T10:55: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62A55DD9" w14:textId="77777777" w:rsidR="00FB36D1" w:rsidRDefault="00FB36D1" w:rsidP="0088276E">
            <w:pPr>
              <w:pStyle w:val="TAC"/>
              <w:rPr>
                <w:ins w:id="456" w:author="Ivan Cheng (鄭宜樺)" w:date="2025-02-04T10:55:00Z"/>
                <w:lang w:val="en-US" w:eastAsia="zh-CN"/>
              </w:rPr>
            </w:pPr>
            <w:ins w:id="457" w:author="Ivan Cheng (鄭宜樺)" w:date="2025-02-04T10:55:00Z">
              <w:r>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D0E37C7" w14:textId="77777777" w:rsidR="00FB36D1" w:rsidRDefault="00FB36D1" w:rsidP="0088276E">
            <w:pPr>
              <w:pStyle w:val="TAL"/>
              <w:rPr>
                <w:ins w:id="458" w:author="Ivan Cheng (鄭宜樺)" w:date="2025-02-04T10:55:00Z"/>
                <w:lang w:val="en-US"/>
              </w:rPr>
            </w:pPr>
            <w:ins w:id="459" w:author="Ivan Cheng (鄭宜樺)" w:date="2025-02-04T10:55:00Z">
              <w:r>
                <w:rPr>
                  <w:lang w:val="en-US"/>
                </w:rPr>
                <w:t>S</w:t>
              </w:r>
              <w:r>
                <w:rPr>
                  <w:rFonts w:hint="eastAsia"/>
                  <w:lang w:val="en-US"/>
                </w:rPr>
                <w:t xml:space="preserve">et by </w:t>
              </w:r>
              <w:r>
                <w:rPr>
                  <w:rFonts w:hint="eastAsia"/>
                  <w:lang w:val="en-US" w:eastAsia="zh-CN"/>
                </w:rPr>
                <w:t>AT command</w:t>
              </w:r>
            </w:ins>
          </w:p>
        </w:tc>
      </w:tr>
      <w:tr w:rsidR="00FB36D1" w14:paraId="73DAE09E" w14:textId="77777777" w:rsidTr="0088276E">
        <w:trPr>
          <w:cantSplit/>
          <w:trHeight w:val="113"/>
          <w:jc w:val="center"/>
          <w:ins w:id="46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0BB29D7E" w14:textId="77777777" w:rsidR="00FB36D1" w:rsidRDefault="00FB36D1" w:rsidP="0088276E">
            <w:pPr>
              <w:pStyle w:val="TAL"/>
              <w:rPr>
                <w:ins w:id="461" w:author="Ivan Cheng (鄭宜樺)" w:date="2025-02-04T10:55:00Z"/>
                <w:lang w:val="en-US" w:eastAsia="zh-CN"/>
              </w:rPr>
            </w:pPr>
            <w:ins w:id="462" w:author="Ivan Cheng (鄭宜樺)" w:date="2025-02-04T10:55:00Z">
              <w:r>
                <w:rPr>
                  <w:szCs w:val="18"/>
                  <w:lang w:val="en-US"/>
                </w:rPr>
                <w:t>referenceLocation1-r17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E509D6C" w14:textId="77777777" w:rsidR="00FB36D1" w:rsidRDefault="00FB36D1" w:rsidP="0088276E">
            <w:pPr>
              <w:pStyle w:val="TAC"/>
              <w:rPr>
                <w:ins w:id="463" w:author="Ivan Cheng (鄭宜樺)" w:date="2025-02-04T10:55:00Z"/>
                <w:lang w:val="en-US" w:eastAsia="zh-CN"/>
              </w:rPr>
            </w:pPr>
            <w:ins w:id="464" w:author="Ivan Cheng (鄭宜樺)" w:date="2025-02-04T10:55: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5B43058" w14:textId="77777777" w:rsidR="00FB36D1" w:rsidRDefault="00FB36D1" w:rsidP="0088276E">
            <w:pPr>
              <w:pStyle w:val="TAC"/>
              <w:rPr>
                <w:ins w:id="465" w:author="Ivan Cheng (鄭宜樺)" w:date="2025-02-04T10:55:00Z"/>
                <w:lang w:val="en-US" w:eastAsia="zh-CN"/>
              </w:rPr>
            </w:pPr>
            <w:ins w:id="466" w:author="Ivan Cheng (鄭宜樺)" w:date="2025-02-04T10:55:00Z">
              <w:r>
                <w:rPr>
                  <w:rFonts w:hint="eastAsia"/>
                  <w:lang w:val="en-US"/>
                </w:rPr>
                <w:t>(</w:t>
              </w:r>
              <w:r>
                <w:rPr>
                  <w:rFonts w:hint="eastAsia"/>
                  <w:lang w:val="en-US" w:eastAsia="zh-CN"/>
                </w:rPr>
                <w:t>-4600</w:t>
              </w:r>
              <w:r>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7CAF8053" w14:textId="77777777" w:rsidR="00FB36D1" w:rsidRDefault="00FB36D1" w:rsidP="0088276E">
            <w:pPr>
              <w:pStyle w:val="TAL"/>
              <w:rPr>
                <w:ins w:id="467" w:author="Ivan Cheng (鄭宜樺)" w:date="2025-02-04T10:55:00Z"/>
                <w:lang w:val="en-US"/>
              </w:rPr>
            </w:pPr>
            <w:ins w:id="468" w:author="Ivan Cheng (鄭宜樺)" w:date="2025-02-04T10:55:00Z">
              <w:r>
                <w:rPr>
                  <w:rFonts w:hint="eastAsia"/>
                  <w:szCs w:val="18"/>
                  <w:lang w:val="en-US" w:eastAsia="zh-CN"/>
                </w:rPr>
                <w:t>Reference location for serving cell</w:t>
              </w:r>
            </w:ins>
          </w:p>
        </w:tc>
      </w:tr>
      <w:tr w:rsidR="00FB36D1" w14:paraId="06739279" w14:textId="77777777" w:rsidTr="0088276E">
        <w:trPr>
          <w:cantSplit/>
          <w:trHeight w:val="113"/>
          <w:jc w:val="center"/>
          <w:ins w:id="46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EE7FFF7" w14:textId="77777777" w:rsidR="00FB36D1" w:rsidRDefault="00FB36D1" w:rsidP="0088276E">
            <w:pPr>
              <w:pStyle w:val="TAL"/>
              <w:rPr>
                <w:ins w:id="470" w:author="Ivan Cheng (鄭宜樺)" w:date="2025-02-04T10:55:00Z"/>
                <w:szCs w:val="18"/>
                <w:lang w:val="en-US"/>
              </w:rPr>
            </w:pPr>
            <w:ins w:id="471" w:author="Ivan Cheng (鄭宜樺)" w:date="2025-02-04T10:55:00Z">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553763B" w14:textId="77777777" w:rsidR="00FB36D1" w:rsidRDefault="00FB36D1" w:rsidP="0088276E">
            <w:pPr>
              <w:pStyle w:val="TAC"/>
              <w:rPr>
                <w:ins w:id="472" w:author="Ivan Cheng (鄭宜樺)" w:date="2025-02-04T10:55:00Z"/>
                <w:lang w:val="en-US" w:eastAsia="zh-CN"/>
              </w:rPr>
            </w:pPr>
            <w:ins w:id="473" w:author="Ivan Cheng (鄭宜樺)" w:date="2025-02-04T10:55: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3DEB848F" w14:textId="77777777" w:rsidR="00FB36D1" w:rsidRDefault="00FB36D1" w:rsidP="0088276E">
            <w:pPr>
              <w:pStyle w:val="TAC"/>
              <w:rPr>
                <w:ins w:id="474" w:author="Ivan Cheng (鄭宜樺)" w:date="2025-02-04T10:55:00Z"/>
                <w:lang w:val="en-US" w:eastAsia="zh-CN"/>
              </w:rPr>
            </w:pPr>
            <w:ins w:id="475" w:author="Ivan Cheng (鄭宜樺)" w:date="2025-02-04T10:55:00Z">
              <w:r>
                <w:rPr>
                  <w:szCs w:val="18"/>
                  <w:lang w:val="en-US"/>
                </w:rPr>
                <w:t>(</w:t>
              </w:r>
              <w:r>
                <w:rPr>
                  <w:rFonts w:hint="eastAsia"/>
                  <w:szCs w:val="18"/>
                  <w:lang w:val="en-US" w:eastAsia="zh-CN"/>
                </w:rPr>
                <w:t>14479</w:t>
              </w:r>
              <w:r>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0F493499" w14:textId="77777777" w:rsidR="00FB36D1" w:rsidRDefault="00FB36D1" w:rsidP="0088276E">
            <w:pPr>
              <w:pStyle w:val="TAL"/>
              <w:rPr>
                <w:ins w:id="476" w:author="Ivan Cheng (鄭宜樺)" w:date="2025-02-04T10:55:00Z"/>
                <w:szCs w:val="18"/>
                <w:lang w:val="en-US" w:eastAsia="zh-CN"/>
              </w:rPr>
            </w:pPr>
            <w:ins w:id="477" w:author="Ivan Cheng (鄭宜樺)" w:date="2025-02-04T10:55:00Z">
              <w:r>
                <w:rPr>
                  <w:rFonts w:hint="eastAsia"/>
                  <w:szCs w:val="18"/>
                  <w:lang w:val="en-US" w:eastAsia="zh-CN"/>
                </w:rPr>
                <w:t>Reference location for target cell</w:t>
              </w:r>
            </w:ins>
          </w:p>
        </w:tc>
      </w:tr>
      <w:tr w:rsidR="00FB36D1" w14:paraId="0AB7F026" w14:textId="77777777" w:rsidTr="0088276E">
        <w:trPr>
          <w:cantSplit/>
          <w:trHeight w:val="113"/>
          <w:jc w:val="center"/>
          <w:ins w:id="478"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AC6EAF9" w14:textId="77777777" w:rsidR="00FB36D1" w:rsidRDefault="00FB36D1" w:rsidP="0088276E">
            <w:pPr>
              <w:pStyle w:val="TAL"/>
              <w:rPr>
                <w:ins w:id="479" w:author="Ivan Cheng (鄭宜樺)" w:date="2025-02-04T10:55:00Z"/>
                <w:lang w:val="en-US" w:eastAsia="zh-CN"/>
              </w:rPr>
            </w:pPr>
            <w:ins w:id="480" w:author="Ivan Cheng (鄭宜樺)" w:date="2025-02-04T10:55:00Z">
              <w:r>
                <w:rPr>
                  <w:szCs w:val="18"/>
                  <w:lang w:val="en-US"/>
                </w:rPr>
                <w:t>distanceThreshFromReference1-r17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C312314" w14:textId="77777777" w:rsidR="00FB36D1" w:rsidRDefault="00FB36D1" w:rsidP="0088276E">
            <w:pPr>
              <w:pStyle w:val="TAC"/>
              <w:rPr>
                <w:ins w:id="481" w:author="Ivan Cheng (鄭宜樺)" w:date="2025-02-04T10:55:00Z"/>
                <w:lang w:val="en-US" w:eastAsia="zh-CN"/>
              </w:rPr>
            </w:pPr>
            <w:ins w:id="482" w:author="Ivan Cheng (鄭宜樺)" w:date="2025-02-04T10:55: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41BA130" w14:textId="77777777" w:rsidR="00FB36D1" w:rsidRDefault="00FB36D1" w:rsidP="0088276E">
            <w:pPr>
              <w:pStyle w:val="TAC"/>
              <w:rPr>
                <w:ins w:id="483" w:author="Ivan Cheng (鄭宜樺)" w:date="2025-02-04T10:55:00Z"/>
                <w:lang w:val="en-US" w:eastAsia="zh-CN"/>
              </w:rPr>
            </w:pPr>
            <w:ins w:id="484" w:author="Ivan Cheng (鄭宜樺)" w:date="2025-02-04T10:55: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13038FFF" w14:textId="77777777" w:rsidR="00FB36D1" w:rsidRDefault="00FB36D1" w:rsidP="0088276E">
            <w:pPr>
              <w:pStyle w:val="TAL"/>
              <w:rPr>
                <w:ins w:id="485" w:author="Ivan Cheng (鄭宜樺)" w:date="2025-02-04T10:55:00Z"/>
                <w:lang w:val="en-US" w:eastAsia="zh-CN"/>
              </w:rPr>
            </w:pPr>
            <w:ins w:id="486" w:author="Ivan Cheng (鄭宜樺)" w:date="2025-02-04T10:55:00Z">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ins>
          </w:p>
        </w:tc>
      </w:tr>
      <w:tr w:rsidR="00FB36D1" w14:paraId="4C2716D4" w14:textId="77777777" w:rsidTr="0088276E">
        <w:trPr>
          <w:cantSplit/>
          <w:trHeight w:val="113"/>
          <w:jc w:val="center"/>
          <w:ins w:id="487"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4D84925C" w14:textId="77777777" w:rsidR="00FB36D1" w:rsidRDefault="00FB36D1" w:rsidP="0088276E">
            <w:pPr>
              <w:pStyle w:val="TAL"/>
              <w:rPr>
                <w:ins w:id="488" w:author="Ivan Cheng (鄭宜樺)" w:date="2025-02-04T10:55:00Z"/>
                <w:lang w:val="en-US" w:eastAsia="zh-CN"/>
              </w:rPr>
            </w:pPr>
            <w:ins w:id="489" w:author="Ivan Cheng (鄭宜樺)" w:date="2025-02-04T10:55:00Z">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71EFA1DE" w14:textId="77777777" w:rsidR="00FB36D1" w:rsidRDefault="00FB36D1" w:rsidP="0088276E">
            <w:pPr>
              <w:pStyle w:val="TAC"/>
              <w:rPr>
                <w:ins w:id="490" w:author="Ivan Cheng (鄭宜樺)" w:date="2025-02-04T10:55:00Z"/>
                <w:lang w:val="en-US" w:eastAsia="zh-CN"/>
              </w:rPr>
            </w:pPr>
            <w:ins w:id="491" w:author="Ivan Cheng (鄭宜樺)" w:date="2025-02-04T10:55: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1121C8AC" w14:textId="77777777" w:rsidR="00FB36D1" w:rsidRDefault="00FB36D1" w:rsidP="0088276E">
            <w:pPr>
              <w:pStyle w:val="TAC"/>
              <w:rPr>
                <w:ins w:id="492" w:author="Ivan Cheng (鄭宜樺)" w:date="2025-02-04T10:55:00Z"/>
                <w:lang w:val="en-US" w:eastAsia="zh-CN"/>
              </w:rPr>
            </w:pPr>
            <w:ins w:id="493" w:author="Ivan Cheng (鄭宜樺)" w:date="2025-02-04T10:55: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81C2E3F" w14:textId="77777777" w:rsidR="00FB36D1" w:rsidRDefault="00FB36D1" w:rsidP="0088276E">
            <w:pPr>
              <w:pStyle w:val="TAL"/>
              <w:rPr>
                <w:ins w:id="494" w:author="Ivan Cheng (鄭宜樺)" w:date="2025-02-04T10:55:00Z"/>
                <w:lang w:val="en-US"/>
              </w:rPr>
            </w:pPr>
            <w:ins w:id="495" w:author="Ivan Cheng (鄭宜樺)" w:date="2025-02-04T10:55:00Z">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ins>
          </w:p>
        </w:tc>
      </w:tr>
      <w:tr w:rsidR="00FB36D1" w14:paraId="2843529A" w14:textId="77777777" w:rsidTr="0088276E">
        <w:trPr>
          <w:cantSplit/>
          <w:trHeight w:val="113"/>
          <w:jc w:val="center"/>
          <w:ins w:id="496"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2A3AB18" w14:textId="77777777" w:rsidR="00FB36D1" w:rsidRDefault="00FB36D1" w:rsidP="0088276E">
            <w:pPr>
              <w:pStyle w:val="TAL"/>
              <w:rPr>
                <w:ins w:id="497" w:author="Ivan Cheng (鄭宜樺)" w:date="2025-02-04T10:55:00Z"/>
                <w:lang w:val="en-US" w:eastAsia="zh-CN"/>
              </w:rPr>
            </w:pPr>
            <w:ins w:id="498" w:author="Ivan Cheng (鄭宜樺)" w:date="2025-02-04T10:55:00Z">
              <w:r>
                <w:rPr>
                  <w:szCs w:val="18"/>
                  <w:lang w:val="en-US"/>
                </w:rPr>
                <w:t>hysteresis-r17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BE776A9" w14:textId="77777777" w:rsidR="00FB36D1" w:rsidRDefault="00FB36D1" w:rsidP="0088276E">
            <w:pPr>
              <w:pStyle w:val="TAC"/>
              <w:rPr>
                <w:ins w:id="499" w:author="Ivan Cheng (鄭宜樺)" w:date="2025-02-04T10:55:00Z"/>
                <w:lang w:val="en-US" w:eastAsia="zh-CN"/>
              </w:rPr>
            </w:pPr>
            <w:ins w:id="500" w:author="Ivan Cheng (鄭宜樺)" w:date="2025-02-04T10:55:00Z">
              <w:r>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69BFFB0C" w14:textId="77777777" w:rsidR="00FB36D1" w:rsidRDefault="00FB36D1" w:rsidP="0088276E">
            <w:pPr>
              <w:pStyle w:val="TAC"/>
              <w:rPr>
                <w:ins w:id="501" w:author="Ivan Cheng (鄭宜樺)" w:date="2025-02-04T10:55:00Z"/>
                <w:lang w:val="en-US" w:eastAsia="zh-CN"/>
              </w:rPr>
            </w:pPr>
            <w:ins w:id="502" w:author="Ivan Cheng (鄭宜樺)" w:date="2025-02-04T10:55: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050EEA68" w14:textId="77777777" w:rsidR="00FB36D1" w:rsidRDefault="00FB36D1" w:rsidP="0088276E">
            <w:pPr>
              <w:pStyle w:val="TAL"/>
              <w:rPr>
                <w:ins w:id="503" w:author="Ivan Cheng (鄭宜樺)" w:date="2025-02-04T10:55:00Z"/>
                <w:lang w:val="en-US"/>
              </w:rPr>
            </w:pPr>
          </w:p>
        </w:tc>
      </w:tr>
      <w:tr w:rsidR="00FB36D1" w14:paraId="2EEEB5F0" w14:textId="77777777" w:rsidTr="0088276E">
        <w:trPr>
          <w:cantSplit/>
          <w:trHeight w:val="113"/>
          <w:jc w:val="center"/>
          <w:ins w:id="504"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39C4A7FA" w14:textId="77777777" w:rsidR="00FB36D1" w:rsidRDefault="00FB36D1" w:rsidP="0088276E">
            <w:pPr>
              <w:pStyle w:val="TAL"/>
              <w:rPr>
                <w:ins w:id="505" w:author="Ivan Cheng (鄭宜樺)" w:date="2025-02-04T10:55:00Z"/>
                <w:lang w:val="en-US" w:eastAsia="zh-CN"/>
              </w:rPr>
            </w:pPr>
            <w:ins w:id="506" w:author="Ivan Cheng (鄭宜樺)" w:date="2025-02-04T10:55:00Z">
              <w:r>
                <w:rPr>
                  <w:szCs w:val="18"/>
                  <w:lang w:val="en-US"/>
                </w:rPr>
                <w:t>timeToTrigger-r17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86CE6FB" w14:textId="77777777" w:rsidR="00FB36D1" w:rsidRDefault="00FB36D1" w:rsidP="0088276E">
            <w:pPr>
              <w:pStyle w:val="TAC"/>
              <w:rPr>
                <w:ins w:id="507" w:author="Ivan Cheng (鄭宜樺)" w:date="2025-02-04T10:55:00Z"/>
                <w:lang w:val="en-US" w:eastAsia="zh-CN"/>
              </w:rPr>
            </w:pPr>
            <w:ins w:id="508" w:author="Ivan Cheng (鄭宜樺)" w:date="2025-02-04T10:55: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4E5F7C3" w14:textId="77777777" w:rsidR="00FB36D1" w:rsidRDefault="00FB36D1" w:rsidP="0088276E">
            <w:pPr>
              <w:pStyle w:val="TAC"/>
              <w:rPr>
                <w:ins w:id="509" w:author="Ivan Cheng (鄭宜樺)" w:date="2025-02-04T10:55:00Z"/>
                <w:lang w:val="en-US" w:eastAsia="zh-CN"/>
              </w:rPr>
            </w:pPr>
            <w:ins w:id="510" w:author="Ivan Cheng (鄭宜樺)" w:date="2025-02-04T10:55: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55EBFBE" w14:textId="77777777" w:rsidR="00FB36D1" w:rsidRDefault="00FB36D1" w:rsidP="0088276E">
            <w:pPr>
              <w:pStyle w:val="TAL"/>
              <w:rPr>
                <w:ins w:id="511" w:author="Ivan Cheng (鄭宜樺)" w:date="2025-02-04T10:55:00Z"/>
                <w:lang w:val="en-US"/>
              </w:rPr>
            </w:pPr>
          </w:p>
        </w:tc>
      </w:tr>
      <w:tr w:rsidR="00FB36D1" w14:paraId="1F84E183" w14:textId="77777777" w:rsidTr="0088276E">
        <w:trPr>
          <w:cantSplit/>
          <w:trHeight w:val="113"/>
          <w:jc w:val="center"/>
          <w:ins w:id="512"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6C690D5" w14:textId="77777777" w:rsidR="00FB36D1" w:rsidRDefault="00FB36D1" w:rsidP="0088276E">
            <w:pPr>
              <w:pStyle w:val="TAL"/>
              <w:rPr>
                <w:ins w:id="513" w:author="Ivan Cheng (鄭宜樺)" w:date="2025-02-04T10:55:00Z"/>
                <w:lang w:val="en-US"/>
              </w:rPr>
            </w:pPr>
            <w:ins w:id="514" w:author="Ivan Cheng (鄭宜樺)" w:date="2025-02-04T10:55:00Z">
              <w:r>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AAEEA48" w14:textId="77777777" w:rsidR="00FB36D1" w:rsidRDefault="00FB36D1" w:rsidP="0088276E">
            <w:pPr>
              <w:pStyle w:val="TAC"/>
              <w:rPr>
                <w:ins w:id="515" w:author="Ivan Cheng (鄭宜樺)" w:date="2025-02-04T10:55:00Z"/>
                <w:lang w:val="en-US"/>
              </w:rPr>
            </w:pPr>
            <w:ins w:id="516" w:author="Ivan Cheng (鄭宜樺)" w:date="2025-02-04T10:55: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35EC120" w14:textId="77777777" w:rsidR="00FB36D1" w:rsidRDefault="00FB36D1" w:rsidP="0088276E">
            <w:pPr>
              <w:pStyle w:val="TAC"/>
              <w:rPr>
                <w:ins w:id="517" w:author="Ivan Cheng (鄭宜樺)" w:date="2025-02-04T10:55:00Z"/>
                <w:lang w:val="en-US"/>
              </w:rPr>
            </w:pPr>
            <w:ins w:id="518"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5238A7E" w14:textId="77777777" w:rsidR="00FB36D1" w:rsidRDefault="00FB36D1" w:rsidP="0088276E">
            <w:pPr>
              <w:pStyle w:val="TAL"/>
              <w:rPr>
                <w:ins w:id="519" w:author="Ivan Cheng (鄭宜樺)" w:date="2025-02-04T10:55:00Z"/>
                <w:lang w:val="en-US"/>
              </w:rPr>
            </w:pPr>
          </w:p>
        </w:tc>
      </w:tr>
      <w:tr w:rsidR="00FB36D1" w14:paraId="50980290" w14:textId="77777777" w:rsidTr="0088276E">
        <w:trPr>
          <w:cantSplit/>
          <w:trHeight w:val="113"/>
          <w:jc w:val="center"/>
          <w:ins w:id="52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47CC1AFB" w14:textId="77777777" w:rsidR="00FB36D1" w:rsidRDefault="00FB36D1" w:rsidP="0088276E">
            <w:pPr>
              <w:pStyle w:val="TAL"/>
              <w:rPr>
                <w:ins w:id="521" w:author="Ivan Cheng (鄭宜樺)" w:date="2025-02-04T10:55:00Z"/>
                <w:rFonts w:cs="Arial"/>
                <w:lang w:val="en-US"/>
              </w:rPr>
            </w:pPr>
            <w:ins w:id="522" w:author="Ivan Cheng (鄭宜樺)" w:date="2025-02-04T10:55:00Z">
              <w:r>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7C33F874" w14:textId="77777777" w:rsidR="00FB36D1" w:rsidRDefault="00FB36D1" w:rsidP="0088276E">
            <w:pPr>
              <w:pStyle w:val="TAC"/>
              <w:rPr>
                <w:ins w:id="523" w:author="Ivan Cheng (鄭宜樺)" w:date="2025-02-04T10:55:00Z"/>
                <w:lang w:val="en-US"/>
              </w:rPr>
            </w:pPr>
            <w:ins w:id="524" w:author="Ivan Cheng (鄭宜樺)" w:date="2025-02-04T10:55: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70CF8235" w14:textId="77777777" w:rsidR="00FB36D1" w:rsidRDefault="00FB36D1" w:rsidP="0088276E">
            <w:pPr>
              <w:pStyle w:val="TAC"/>
              <w:rPr>
                <w:ins w:id="525" w:author="Ivan Cheng (鄭宜樺)" w:date="2025-02-04T10:55:00Z"/>
                <w:lang w:val="en-US"/>
              </w:rPr>
            </w:pPr>
            <w:ins w:id="526"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3C3260F" w14:textId="77777777" w:rsidR="00FB36D1" w:rsidRDefault="00FB36D1" w:rsidP="0088276E">
            <w:pPr>
              <w:pStyle w:val="TAL"/>
              <w:rPr>
                <w:ins w:id="527" w:author="Ivan Cheng (鄭宜樺)" w:date="2025-02-04T10:55:00Z"/>
                <w:lang w:val="en-US"/>
              </w:rPr>
            </w:pPr>
          </w:p>
        </w:tc>
      </w:tr>
      <w:tr w:rsidR="00FB36D1" w14:paraId="65D0F858" w14:textId="77777777" w:rsidTr="0088276E">
        <w:trPr>
          <w:cantSplit/>
          <w:trHeight w:val="113"/>
          <w:jc w:val="center"/>
          <w:ins w:id="528"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72A7247A" w14:textId="77777777" w:rsidR="00FB36D1" w:rsidRDefault="00FB36D1" w:rsidP="0088276E">
            <w:pPr>
              <w:pStyle w:val="TAL"/>
              <w:rPr>
                <w:ins w:id="529" w:author="Ivan Cheng (鄭宜樺)" w:date="2025-02-04T10:55:00Z"/>
                <w:rFonts w:cs="Arial"/>
                <w:lang w:val="en-US"/>
              </w:rPr>
            </w:pPr>
            <w:ins w:id="530" w:author="Ivan Cheng (鄭宜樺)" w:date="2025-02-04T10:55:00Z">
              <w:r>
                <w:rPr>
                  <w:lang w:val="en-US"/>
                </w:rPr>
                <w:t xml:space="preserve">Time </w:t>
              </w:r>
              <w:proofErr w:type="gramStart"/>
              <w:r>
                <w:rPr>
                  <w:lang w:val="en-US"/>
                </w:rPr>
                <w:t>To</w:t>
              </w:r>
              <w:proofErr w:type="gramEnd"/>
              <w:r>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112F582E" w14:textId="77777777" w:rsidR="00FB36D1" w:rsidRDefault="00FB36D1" w:rsidP="0088276E">
            <w:pPr>
              <w:pStyle w:val="TAC"/>
              <w:rPr>
                <w:ins w:id="531" w:author="Ivan Cheng (鄭宜樺)" w:date="2025-02-04T10:55:00Z"/>
                <w:lang w:val="en-US"/>
              </w:rPr>
            </w:pPr>
            <w:ins w:id="532" w:author="Ivan Cheng (鄭宜樺)" w:date="2025-02-04T10:55: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605699ED" w14:textId="77777777" w:rsidR="00FB36D1" w:rsidRDefault="00FB36D1" w:rsidP="0088276E">
            <w:pPr>
              <w:pStyle w:val="TAC"/>
              <w:rPr>
                <w:ins w:id="533" w:author="Ivan Cheng (鄭宜樺)" w:date="2025-02-04T10:55:00Z"/>
                <w:lang w:val="en-US"/>
              </w:rPr>
            </w:pPr>
            <w:ins w:id="534"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55C024B" w14:textId="77777777" w:rsidR="00FB36D1" w:rsidRDefault="00FB36D1" w:rsidP="0088276E">
            <w:pPr>
              <w:pStyle w:val="TAL"/>
              <w:rPr>
                <w:ins w:id="535" w:author="Ivan Cheng (鄭宜樺)" w:date="2025-02-04T10:55:00Z"/>
                <w:lang w:val="en-US"/>
              </w:rPr>
            </w:pPr>
          </w:p>
        </w:tc>
      </w:tr>
      <w:tr w:rsidR="00FB36D1" w14:paraId="641F78B7" w14:textId="77777777" w:rsidTr="0088276E">
        <w:trPr>
          <w:cantSplit/>
          <w:trHeight w:val="113"/>
          <w:jc w:val="center"/>
          <w:ins w:id="536"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CD446FA" w14:textId="77777777" w:rsidR="00FB36D1" w:rsidRDefault="00FB36D1" w:rsidP="0088276E">
            <w:pPr>
              <w:pStyle w:val="TAL"/>
              <w:rPr>
                <w:ins w:id="537" w:author="Ivan Cheng (鄭宜樺)" w:date="2025-02-04T10:55:00Z"/>
                <w:rFonts w:cs="Arial"/>
                <w:lang w:val="en-US"/>
              </w:rPr>
            </w:pPr>
            <w:ins w:id="538" w:author="Ivan Cheng (鄭宜樺)" w:date="2025-02-04T10:55:00Z">
              <w:r>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6B393BA" w14:textId="77777777" w:rsidR="00FB36D1" w:rsidRDefault="00FB36D1" w:rsidP="0088276E">
            <w:pPr>
              <w:pStyle w:val="TAC"/>
              <w:rPr>
                <w:ins w:id="539"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0237152D" w14:textId="77777777" w:rsidR="00FB36D1" w:rsidRDefault="00FB36D1" w:rsidP="0088276E">
            <w:pPr>
              <w:pStyle w:val="TAC"/>
              <w:rPr>
                <w:ins w:id="540" w:author="Ivan Cheng (鄭宜樺)" w:date="2025-02-04T10:55:00Z"/>
                <w:lang w:val="en-US"/>
              </w:rPr>
            </w:pPr>
            <w:ins w:id="541"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6340138" w14:textId="77777777" w:rsidR="00FB36D1" w:rsidRDefault="00FB36D1" w:rsidP="0088276E">
            <w:pPr>
              <w:pStyle w:val="TAL"/>
              <w:rPr>
                <w:ins w:id="542" w:author="Ivan Cheng (鄭宜樺)" w:date="2025-02-04T10:55:00Z"/>
                <w:lang w:val="en-US"/>
              </w:rPr>
            </w:pPr>
            <w:ins w:id="543" w:author="Ivan Cheng (鄭宜樺)" w:date="2025-02-04T10:55:00Z">
              <w:r>
                <w:rPr>
                  <w:lang w:val="en-US"/>
                </w:rPr>
                <w:t>L3 filtering is not used</w:t>
              </w:r>
            </w:ins>
          </w:p>
        </w:tc>
      </w:tr>
      <w:tr w:rsidR="00FB36D1" w14:paraId="08A930D7" w14:textId="77777777" w:rsidTr="0088276E">
        <w:trPr>
          <w:cantSplit/>
          <w:trHeight w:val="113"/>
          <w:jc w:val="center"/>
          <w:ins w:id="544"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666FE3E" w14:textId="77777777" w:rsidR="00FB36D1" w:rsidRDefault="00FB36D1" w:rsidP="0088276E">
            <w:pPr>
              <w:pStyle w:val="TAL"/>
              <w:rPr>
                <w:ins w:id="545" w:author="Ivan Cheng (鄭宜樺)" w:date="2025-02-04T10:55:00Z"/>
                <w:rFonts w:cs="Arial"/>
                <w:lang w:val="en-US"/>
              </w:rPr>
            </w:pPr>
            <w:ins w:id="546" w:author="Ivan Cheng (鄭宜樺)" w:date="2025-02-04T10:55:00Z">
              <w:r>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58344A5E" w14:textId="77777777" w:rsidR="00FB36D1" w:rsidRDefault="00FB36D1" w:rsidP="0088276E">
            <w:pPr>
              <w:pStyle w:val="TAC"/>
              <w:rPr>
                <w:ins w:id="547" w:author="Ivan Cheng (鄭宜樺)" w:date="2025-02-04T10:55:00Z"/>
                <w:lang w:val="en-US"/>
              </w:rPr>
            </w:pPr>
            <w:ins w:id="548" w:author="Ivan Cheng (鄭宜樺)" w:date="2025-02-04T10:55:00Z">
              <w:r>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6915DAAD" w14:textId="77777777" w:rsidR="00FB36D1" w:rsidRDefault="00FB36D1" w:rsidP="0088276E">
            <w:pPr>
              <w:pStyle w:val="TAC"/>
              <w:rPr>
                <w:ins w:id="549" w:author="Ivan Cheng (鄭宜樺)" w:date="2025-02-04T10:55:00Z"/>
                <w:lang w:val="en-US" w:eastAsia="zh-CN"/>
              </w:rPr>
            </w:pPr>
            <w:ins w:id="550" w:author="Ivan Cheng (鄭宜樺)" w:date="2025-02-04T10:55:00Z">
              <w:r>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06731996" w14:textId="77777777" w:rsidR="00FB36D1" w:rsidRDefault="00FB36D1" w:rsidP="0088276E">
            <w:pPr>
              <w:pStyle w:val="TAL"/>
              <w:rPr>
                <w:ins w:id="551" w:author="Ivan Cheng (鄭宜樺)" w:date="2025-02-04T10:55:00Z"/>
                <w:lang w:val="en-US"/>
              </w:rPr>
            </w:pPr>
            <w:ins w:id="552" w:author="Ivan Cheng (鄭宜樺)" w:date="2025-02-04T10:55:00Z">
              <w:r>
                <w:rPr>
                  <w:lang w:val="en-US"/>
                </w:rPr>
                <w:t>No additional delays in random access procedure.</w:t>
              </w:r>
            </w:ins>
          </w:p>
        </w:tc>
      </w:tr>
      <w:tr w:rsidR="00FB36D1" w14:paraId="3B21D551" w14:textId="77777777" w:rsidTr="0088276E">
        <w:trPr>
          <w:cantSplit/>
          <w:trHeight w:val="113"/>
          <w:jc w:val="center"/>
          <w:ins w:id="553"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DC35510" w14:textId="77777777" w:rsidR="00FB36D1" w:rsidRDefault="00FB36D1" w:rsidP="0088276E">
            <w:pPr>
              <w:pStyle w:val="TAL"/>
              <w:rPr>
                <w:ins w:id="554" w:author="Ivan Cheng (鄭宜樺)" w:date="2025-02-04T10:55:00Z"/>
                <w:rFonts w:cs="Arial"/>
                <w:lang w:val="en-US"/>
              </w:rPr>
            </w:pPr>
            <w:ins w:id="555" w:author="Ivan Cheng (鄭宜樺)" w:date="2025-02-04T10:55:00Z">
              <w:r>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9A3200E" w14:textId="77777777" w:rsidR="00FB36D1" w:rsidRDefault="00FB36D1" w:rsidP="0088276E">
            <w:pPr>
              <w:pStyle w:val="TAC"/>
              <w:rPr>
                <w:ins w:id="556"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211795F" w14:textId="77777777" w:rsidR="00FB36D1" w:rsidRDefault="00FB36D1" w:rsidP="0088276E">
            <w:pPr>
              <w:pStyle w:val="TAC"/>
              <w:rPr>
                <w:ins w:id="557" w:author="Ivan Cheng (鄭宜樺)" w:date="2025-02-04T10:55:00Z"/>
                <w:lang w:val="en-US"/>
              </w:rPr>
            </w:pPr>
            <w:ins w:id="558" w:author="Ivan Cheng (鄭宜樺)" w:date="2025-02-04T10:55:00Z">
              <w:r>
                <w:rPr>
                  <w:lang w:val="en-US"/>
                </w:rPr>
                <w:t xml:space="preserve">3 </w:t>
              </w:r>
              <w:r>
                <w:rPr>
                  <w:lang w:val="en-US"/>
                </w:rPr>
                <w:sym w:font="Symbol" w:char="F06D"/>
              </w:r>
              <w:r>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236A2BDF" w14:textId="77777777" w:rsidR="00FB36D1" w:rsidRDefault="00FB36D1" w:rsidP="0088276E">
            <w:pPr>
              <w:pStyle w:val="TAL"/>
              <w:rPr>
                <w:ins w:id="559" w:author="Ivan Cheng (鄭宜樺)" w:date="2025-02-04T10:55:00Z"/>
                <w:lang w:val="en-US"/>
              </w:rPr>
            </w:pPr>
            <w:ins w:id="560" w:author="Ivan Cheng (鄭宜樺)" w:date="2025-02-04T10:55:00Z">
              <w:r>
                <w:rPr>
                  <w:lang w:val="en-US"/>
                </w:rPr>
                <w:t>Synchronous cells</w:t>
              </w:r>
            </w:ins>
          </w:p>
        </w:tc>
      </w:tr>
      <w:tr w:rsidR="00FB36D1" w14:paraId="59C309CA" w14:textId="77777777" w:rsidTr="0088276E">
        <w:trPr>
          <w:cantSplit/>
          <w:trHeight w:val="113"/>
          <w:jc w:val="center"/>
          <w:ins w:id="561"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C014CF5" w14:textId="77777777" w:rsidR="00FB36D1" w:rsidRDefault="00FB36D1" w:rsidP="0088276E">
            <w:pPr>
              <w:pStyle w:val="TAL"/>
              <w:rPr>
                <w:ins w:id="562" w:author="Ivan Cheng (鄭宜樺)" w:date="2025-02-04T10:55:00Z"/>
                <w:rFonts w:cs="Arial"/>
                <w:lang w:val="en-US"/>
              </w:rPr>
            </w:pPr>
            <w:ins w:id="563" w:author="Ivan Cheng (鄭宜樺)" w:date="2025-02-04T10:55:00Z">
              <w:r>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78F2263F" w14:textId="77777777" w:rsidR="00FB36D1" w:rsidRDefault="00FB36D1" w:rsidP="0088276E">
            <w:pPr>
              <w:pStyle w:val="TAC"/>
              <w:rPr>
                <w:ins w:id="564" w:author="Ivan Cheng (鄭宜樺)" w:date="2025-02-04T10:55:00Z"/>
                <w:lang w:val="en-US"/>
              </w:rPr>
            </w:pPr>
            <w:ins w:id="565" w:author="Ivan Cheng (鄭宜樺)" w:date="2025-02-04T10:55: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CB23785" w14:textId="77777777" w:rsidR="00FB36D1" w:rsidRDefault="00FB36D1" w:rsidP="0088276E">
            <w:pPr>
              <w:pStyle w:val="TAC"/>
              <w:rPr>
                <w:ins w:id="566" w:author="Ivan Cheng (鄭宜樺)" w:date="2025-02-04T10:55:00Z"/>
                <w:lang w:val="en-US"/>
              </w:rPr>
            </w:pPr>
            <w:ins w:id="567" w:author="Ivan Cheng (鄭宜樺)" w:date="2025-02-04T10:55:00Z">
              <w:r>
                <w:rPr>
                  <w:rFonts w:hint="eastAsia"/>
                  <w:lang w:val="en-US" w:eastAsia="zh-CN"/>
                </w:rPr>
                <w:t>15</w:t>
              </w:r>
            </w:ins>
          </w:p>
        </w:tc>
        <w:tc>
          <w:tcPr>
            <w:tcW w:w="3402" w:type="dxa"/>
            <w:tcBorders>
              <w:top w:val="single" w:sz="2" w:space="0" w:color="auto"/>
              <w:left w:val="single" w:sz="2" w:space="0" w:color="auto"/>
              <w:bottom w:val="single" w:sz="2" w:space="0" w:color="auto"/>
              <w:right w:val="single" w:sz="2" w:space="0" w:color="auto"/>
            </w:tcBorders>
          </w:tcPr>
          <w:p w14:paraId="5C08D43D" w14:textId="77777777" w:rsidR="00FB36D1" w:rsidRDefault="00FB36D1" w:rsidP="0088276E">
            <w:pPr>
              <w:pStyle w:val="TAL"/>
              <w:rPr>
                <w:ins w:id="568" w:author="Ivan Cheng (鄭宜樺)" w:date="2025-02-04T10:55:00Z"/>
                <w:lang w:val="en-US"/>
              </w:rPr>
            </w:pPr>
          </w:p>
        </w:tc>
      </w:tr>
      <w:tr w:rsidR="00FB36D1" w14:paraId="71E7FD59" w14:textId="77777777" w:rsidTr="0088276E">
        <w:trPr>
          <w:cantSplit/>
          <w:trHeight w:val="113"/>
          <w:jc w:val="center"/>
          <w:ins w:id="56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A5B7E39" w14:textId="77777777" w:rsidR="00FB36D1" w:rsidRDefault="00FB36D1" w:rsidP="0088276E">
            <w:pPr>
              <w:pStyle w:val="TAL"/>
              <w:rPr>
                <w:ins w:id="570" w:author="Ivan Cheng (鄭宜樺)" w:date="2025-02-04T10:55:00Z"/>
                <w:rFonts w:cs="Arial"/>
                <w:lang w:val="en-US"/>
              </w:rPr>
            </w:pPr>
            <w:ins w:id="571" w:author="Ivan Cheng (鄭宜樺)" w:date="2025-02-04T10:55:00Z">
              <w:r>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3062382" w14:textId="77777777" w:rsidR="00FB36D1" w:rsidRDefault="00FB36D1" w:rsidP="0088276E">
            <w:pPr>
              <w:pStyle w:val="TAC"/>
              <w:rPr>
                <w:ins w:id="572" w:author="Ivan Cheng (鄭宜樺)" w:date="2025-02-04T10:55:00Z"/>
                <w:lang w:val="en-US"/>
              </w:rPr>
            </w:pPr>
            <w:ins w:id="573" w:author="Ivan Cheng (鄭宜樺)" w:date="2025-02-04T10:55: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6D8CDAAF" w14:textId="77777777" w:rsidR="00FB36D1" w:rsidRDefault="00FB36D1" w:rsidP="0088276E">
            <w:pPr>
              <w:pStyle w:val="TAC"/>
              <w:rPr>
                <w:ins w:id="574" w:author="Ivan Cheng (鄭宜樺)" w:date="2025-02-04T10:55:00Z"/>
                <w:lang w:val="en-US"/>
              </w:rPr>
            </w:pPr>
            <w:ins w:id="575" w:author="Ivan Cheng (鄭宜樺)" w:date="2025-02-04T10:55:00Z">
              <w:r>
                <w:rPr>
                  <w:lang w:val="en-US"/>
                </w:rPr>
                <w:sym w:font="Symbol" w:char="F0A3"/>
              </w:r>
              <w:r>
                <w:rPr>
                  <w:rFonts w:hint="eastAsia"/>
                  <w:lang w:val="en-US" w:eastAsia="zh-CN"/>
                </w:rPr>
                <w:t xml:space="preserve"> 6</w:t>
              </w:r>
            </w:ins>
          </w:p>
        </w:tc>
        <w:tc>
          <w:tcPr>
            <w:tcW w:w="3402" w:type="dxa"/>
            <w:tcBorders>
              <w:top w:val="single" w:sz="2" w:space="0" w:color="auto"/>
              <w:left w:val="single" w:sz="2" w:space="0" w:color="auto"/>
              <w:bottom w:val="single" w:sz="2" w:space="0" w:color="auto"/>
              <w:right w:val="single" w:sz="2" w:space="0" w:color="auto"/>
            </w:tcBorders>
          </w:tcPr>
          <w:p w14:paraId="4FAE6F13" w14:textId="77777777" w:rsidR="00FB36D1" w:rsidRDefault="00FB36D1" w:rsidP="0088276E">
            <w:pPr>
              <w:pStyle w:val="TAL"/>
              <w:rPr>
                <w:ins w:id="576" w:author="Ivan Cheng (鄭宜樺)" w:date="2025-02-04T10:55:00Z"/>
                <w:lang w:val="en-US"/>
              </w:rPr>
            </w:pPr>
          </w:p>
        </w:tc>
      </w:tr>
    </w:tbl>
    <w:p w14:paraId="2CF3F420" w14:textId="25E9395B" w:rsidR="002A009E" w:rsidRPr="002A009E" w:rsidRDefault="002A009E" w:rsidP="002A009E"/>
    <w:p w14:paraId="69144458" w14:textId="495CA3F9" w:rsidR="00CD4927" w:rsidRPr="003421DF" w:rsidRDefault="00CD4927" w:rsidP="00CD4927">
      <w:pPr>
        <w:pStyle w:val="H6"/>
        <w:rPr>
          <w:ins w:id="577" w:author="Ivan Cheng (鄭宜樺)" w:date="2025-01-21T14:54:00Z"/>
        </w:rPr>
      </w:pPr>
      <w:ins w:id="578" w:author="Ivan Cheng (鄭宜樺)" w:date="2025-01-21T14:54:00Z">
        <w:r>
          <w:t>19</w:t>
        </w:r>
        <w:r w:rsidRPr="003421DF">
          <w:t>.</w:t>
        </w:r>
        <w:r>
          <w:t>2</w:t>
        </w:r>
        <w:r w:rsidRPr="003421DF">
          <w:t>.</w:t>
        </w:r>
      </w:ins>
      <w:ins w:id="579" w:author="Ivan Cheng (鄭宜樺)" w:date="2025-02-04T10:53:00Z">
        <w:r w:rsidR="00FB36D1">
          <w:t>2</w:t>
        </w:r>
      </w:ins>
      <w:ins w:id="580" w:author="Ivan Cheng (鄭宜樺)" w:date="2025-01-21T14:54:00Z">
        <w:r w:rsidRPr="003421DF">
          <w:t>.</w:t>
        </w:r>
        <w:r>
          <w:t>1</w:t>
        </w:r>
        <w:r w:rsidRPr="003421DF">
          <w:t>.4.2</w:t>
        </w:r>
        <w:r w:rsidRPr="003421DF">
          <w:tab/>
          <w:t>Test procedure</w:t>
        </w:r>
      </w:ins>
    </w:p>
    <w:p w14:paraId="27F8A3AD" w14:textId="0198F8E0" w:rsidR="0088276E" w:rsidRPr="004D3819" w:rsidRDefault="0088276E" w:rsidP="0088276E">
      <w:pPr>
        <w:rPr>
          <w:ins w:id="581" w:author="Ivan Cheng (鄭宜樺)" w:date="2025-02-04T10:57:00Z"/>
        </w:rPr>
      </w:pPr>
      <w:ins w:id="582" w:author="Ivan Cheng (鄭宜樺)" w:date="2025-02-04T10:57:00Z">
        <w:r w:rsidRPr="004D3819">
          <w:t>The test scenario comprises of 2 NR</w:t>
        </w:r>
        <w:r w:rsidRPr="004D3819">
          <w:rPr>
            <w:rFonts w:cs="v4.2.0"/>
          </w:rPr>
          <w:t xml:space="preserve"> carrier and two cells, Cell 1 and Cell 2, on each carrier respectively. General parameters and Cell-specific parameters for Cell 1 and Cell 2 are given in Table </w:t>
        </w:r>
      </w:ins>
      <w:ins w:id="583" w:author="Ivan Cheng (鄭宜樺)" w:date="2025-02-04T11:50:00Z">
        <w:r w:rsidR="00F5335E">
          <w:rPr>
            <w:rFonts w:cs="v4.2.0"/>
          </w:rPr>
          <w:t>19</w:t>
        </w:r>
      </w:ins>
      <w:ins w:id="584" w:author="Ivan Cheng (鄭宜樺)" w:date="2025-02-04T10:57:00Z">
        <w:r w:rsidRPr="004D3819">
          <w:rPr>
            <w:rFonts w:cs="v4.2.0"/>
          </w:rPr>
          <w:t>.</w:t>
        </w:r>
      </w:ins>
      <w:ins w:id="585" w:author="Ivan Cheng (鄭宜樺)" w:date="2025-02-04T11:50:00Z">
        <w:r w:rsidR="00F5335E">
          <w:rPr>
            <w:rFonts w:cs="v4.2.0"/>
          </w:rPr>
          <w:t>2</w:t>
        </w:r>
      </w:ins>
      <w:ins w:id="586" w:author="Ivan Cheng (鄭宜樺)" w:date="2025-02-04T10:57:00Z">
        <w:r w:rsidRPr="004D3819">
          <w:rPr>
            <w:rFonts w:cs="v4.2.0"/>
          </w:rPr>
          <w:t>.</w:t>
        </w:r>
      </w:ins>
      <w:ins w:id="587" w:author="Ivan Cheng (鄭宜樺)" w:date="2025-02-04T11:50:00Z">
        <w:r w:rsidR="00F5335E">
          <w:rPr>
            <w:rFonts w:cs="v4.2.0"/>
          </w:rPr>
          <w:t>2</w:t>
        </w:r>
      </w:ins>
      <w:ins w:id="588" w:author="Ivan Cheng (鄭宜樺)" w:date="2025-02-04T10:57:00Z">
        <w:r w:rsidRPr="004D3819">
          <w:rPr>
            <w:rFonts w:cs="v4.2.0"/>
          </w:rPr>
          <w:t>.</w:t>
        </w:r>
      </w:ins>
      <w:ins w:id="589" w:author="Ivan Cheng (鄭宜樺)" w:date="2025-02-04T11:50:00Z">
        <w:r w:rsidR="00F5335E">
          <w:rPr>
            <w:rFonts w:cs="v4.2.0"/>
          </w:rPr>
          <w:t>1</w:t>
        </w:r>
      </w:ins>
      <w:ins w:id="590" w:author="Ivan Cheng (鄭宜樺)" w:date="2025-02-04T10:57:00Z">
        <w:r w:rsidRPr="004D3819">
          <w:rPr>
            <w:rFonts w:cs="v4.2.0"/>
          </w:rPr>
          <w:t xml:space="preserve">.4.1-3 and </w:t>
        </w:r>
      </w:ins>
      <w:ins w:id="591" w:author="Ivan Cheng (鄭宜樺)" w:date="2025-02-04T11:50:00Z">
        <w:r w:rsidR="00F5335E">
          <w:rPr>
            <w:rFonts w:cs="v4.2.0"/>
          </w:rPr>
          <w:t>19</w:t>
        </w:r>
      </w:ins>
      <w:ins w:id="592" w:author="Ivan Cheng (鄭宜樺)" w:date="2025-02-04T10:57:00Z">
        <w:r w:rsidRPr="004D3819">
          <w:rPr>
            <w:rFonts w:cs="v4.2.0"/>
          </w:rPr>
          <w:t>.</w:t>
        </w:r>
      </w:ins>
      <w:ins w:id="593" w:author="Ivan Cheng (鄭宜樺)" w:date="2025-02-04T11:50:00Z">
        <w:r w:rsidR="00F5335E">
          <w:rPr>
            <w:rFonts w:cs="v4.2.0"/>
          </w:rPr>
          <w:t>2</w:t>
        </w:r>
      </w:ins>
      <w:ins w:id="594" w:author="Ivan Cheng (鄭宜樺)" w:date="2025-02-04T10:57:00Z">
        <w:r w:rsidRPr="004D3819">
          <w:rPr>
            <w:rFonts w:cs="v4.2.0"/>
          </w:rPr>
          <w:t>.</w:t>
        </w:r>
      </w:ins>
      <w:ins w:id="595" w:author="Ivan Cheng (鄭宜樺)" w:date="2025-02-04T11:50:00Z">
        <w:r w:rsidR="00F5335E">
          <w:rPr>
            <w:rFonts w:cs="v4.2.0"/>
          </w:rPr>
          <w:t>2</w:t>
        </w:r>
      </w:ins>
      <w:ins w:id="596" w:author="Ivan Cheng (鄭宜樺)" w:date="2025-02-04T10:57:00Z">
        <w:r w:rsidRPr="004D3819">
          <w:rPr>
            <w:rFonts w:cs="v4.2.0"/>
          </w:rPr>
          <w:t>.</w:t>
        </w:r>
      </w:ins>
      <w:ins w:id="597" w:author="Ivan Cheng (鄭宜樺)" w:date="2025-02-04T11:50:00Z">
        <w:r w:rsidR="00F5335E">
          <w:rPr>
            <w:rFonts w:cs="v4.2.0"/>
          </w:rPr>
          <w:t>1</w:t>
        </w:r>
      </w:ins>
      <w:ins w:id="598" w:author="Ivan Cheng (鄭宜樺)" w:date="2025-02-04T10:57:00Z">
        <w:r w:rsidRPr="004D3819">
          <w:rPr>
            <w:rFonts w:cs="v4.2.0"/>
          </w:rPr>
          <w:t xml:space="preserve">.5-1 respectively. Measurement gap (gap pattern #0) is configured in the test case. </w:t>
        </w:r>
      </w:ins>
    </w:p>
    <w:p w14:paraId="08ABE257" w14:textId="77777777" w:rsidR="0088276E" w:rsidRPr="004D3819" w:rsidRDefault="0088276E" w:rsidP="0088276E">
      <w:pPr>
        <w:rPr>
          <w:ins w:id="599" w:author="Ivan Cheng (鄭宜樺)" w:date="2025-02-04T10:57:00Z"/>
        </w:rPr>
      </w:pPr>
      <w:ins w:id="600" w:author="Ivan Cheng (鄭宜樺)" w:date="2025-02-04T10:57:00Z">
        <w:r w:rsidRPr="004D3819">
          <w:t xml:space="preserve">The test consists of two successive time periods, with time durations of T1 and T2 respectively. </w:t>
        </w:r>
      </w:ins>
    </w:p>
    <w:p w14:paraId="4516E9D0" w14:textId="3E4AE943" w:rsidR="0088276E" w:rsidRPr="004D3819" w:rsidRDefault="000C517C" w:rsidP="0088276E">
      <w:pPr>
        <w:rPr>
          <w:ins w:id="601" w:author="Ivan Cheng (鄭宜樺)" w:date="2025-02-04T10:57:00Z"/>
          <w:rFonts w:cs="v4.2.0"/>
        </w:rPr>
      </w:pPr>
      <w:ins w:id="602" w:author="Ivan Cheng (鄭宜樺)" w:date="2025-02-06T16:00:00Z">
        <w:r w:rsidRPr="00F4315D">
          <w:rPr>
            <w:lang w:eastAsia="zh-CN"/>
          </w:rPr>
          <w:t>Time interval T1 needs to start immediately after the UE position and moving speed are configured via AT commands.</w:t>
        </w:r>
      </w:ins>
      <w:ins w:id="603" w:author="Ivan Cheng (鄭宜樺)" w:date="2025-02-04T10:57:00Z">
        <w:r w:rsidR="0088276E" w:rsidRPr="004D3819">
          <w:rPr>
            <w:rFonts w:cs="v4.2.0"/>
          </w:rPr>
          <w:t xml:space="preserve"> </w:t>
        </w:r>
        <w:r w:rsidR="0088276E" w:rsidRPr="00773D6B">
          <w:rPr>
            <w:rFonts w:cs="v4.2.0"/>
          </w:rPr>
          <w:t xml:space="preserve">The UE is configured </w:t>
        </w:r>
      </w:ins>
      <w:ins w:id="604" w:author="Ivan Cheng (鄭宜樺)" w:date="2025-02-05T14:26:00Z">
        <w:r w:rsidR="00773D6B" w:rsidRPr="00773D6B">
          <w:rPr>
            <w:rFonts w:cs="v4.2.0" w:hint="eastAsia"/>
            <w:lang w:eastAsia="zh-CN"/>
          </w:rPr>
          <w:t xml:space="preserve">to measure intra-frequency </w:t>
        </w:r>
        <w:r w:rsidR="00773D6B" w:rsidRPr="00773D6B">
          <w:rPr>
            <w:rFonts w:cs="v4.2.0"/>
            <w:lang w:eastAsia="zh-CN"/>
          </w:rPr>
          <w:t>neighbour</w:t>
        </w:r>
        <w:r w:rsidR="00773D6B" w:rsidRPr="00773D6B">
          <w:rPr>
            <w:rFonts w:cs="v4.2.0" w:hint="eastAsia"/>
            <w:lang w:eastAsia="zh-CN"/>
          </w:rPr>
          <w:t xml:space="preserve"> cell. The RRC message implying </w:t>
        </w:r>
        <w:r w:rsidR="00773D6B" w:rsidRPr="00773D6B">
          <w:rPr>
            <w:rFonts w:cs="v4.2.0"/>
            <w:lang w:eastAsia="zh-CN"/>
          </w:rPr>
          <w:t>distance-based</w:t>
        </w:r>
        <w:r w:rsidR="00773D6B" w:rsidRPr="00773D6B">
          <w:rPr>
            <w:rFonts w:cs="v4.2.0" w:hint="eastAsia"/>
            <w:lang w:eastAsia="zh-CN"/>
          </w:rPr>
          <w:t xml:space="preserve"> handover to Cell 2 with</w:t>
        </w:r>
        <w:r w:rsidR="00773D6B" w:rsidRPr="00773D6B">
          <w:t xml:space="preserve"> </w:t>
        </w:r>
        <w:r w:rsidR="00773D6B" w:rsidRPr="00773D6B">
          <w:rPr>
            <w:rFonts w:cs="v4.2.0"/>
            <w:lang w:eastAsia="zh-CN"/>
          </w:rPr>
          <w:t>Event D1</w:t>
        </w:r>
        <w:r w:rsidR="00773D6B" w:rsidRPr="00773D6B">
          <w:rPr>
            <w:rFonts w:cs="v4.2.0" w:hint="eastAsia"/>
            <w:lang w:eastAsia="zh-CN"/>
          </w:rPr>
          <w:t xml:space="preserve"> shall be sent to UE, at a time earlier than </w:t>
        </w:r>
        <w:r w:rsidR="00773D6B" w:rsidRPr="00773D6B">
          <w:rPr>
            <w:bCs/>
            <w:lang w:val="en-US" w:eastAsia="zh-CN"/>
          </w:rPr>
          <w:t>T</w:t>
        </w:r>
        <w:r w:rsidR="00773D6B" w:rsidRPr="00773D6B">
          <w:rPr>
            <w:bCs/>
            <w:vertAlign w:val="subscript"/>
            <w:lang w:val="en-US" w:eastAsia="zh-CN"/>
          </w:rPr>
          <w:t>RRC</w:t>
        </w:r>
        <w:r w:rsidR="00773D6B" w:rsidRPr="00773D6B">
          <w:rPr>
            <w:bCs/>
            <w:lang w:val="en-US" w:eastAsia="zh-CN"/>
          </w:rPr>
          <w:t xml:space="preserve"> </w:t>
        </w:r>
        <w:r w:rsidR="00773D6B" w:rsidRPr="00773D6B">
          <w:rPr>
            <w:rFonts w:hint="eastAsia"/>
            <w:bCs/>
            <w:lang w:val="en-US" w:eastAsia="zh-CN"/>
          </w:rPr>
          <w:t xml:space="preserve">(10ms) </w:t>
        </w:r>
        <w:r w:rsidR="00773D6B" w:rsidRPr="00773D6B">
          <w:rPr>
            <w:bCs/>
            <w:lang w:val="en-US" w:eastAsia="zh-CN"/>
          </w:rPr>
          <w:t xml:space="preserve">before </w:t>
        </w:r>
        <w:r w:rsidR="00773D6B" w:rsidRPr="00773D6B">
          <w:rPr>
            <w:rFonts w:cs="v4.2.0"/>
          </w:rPr>
          <w:t>the beginning of T2.</w:t>
        </w:r>
      </w:ins>
      <w:ins w:id="605" w:author="Ivan Cheng (鄭宜樺)" w:date="2025-02-04T10:57:00Z">
        <w:r w:rsidR="0088276E" w:rsidRPr="00773D6B">
          <w:rPr>
            <w:rFonts w:cs="v4.2.0"/>
          </w:rPr>
          <w:t xml:space="preserve"> where</w:t>
        </w:r>
      </w:ins>
    </w:p>
    <w:p w14:paraId="1B14B1F9" w14:textId="77777777" w:rsidR="0088276E" w:rsidRPr="004D3819" w:rsidRDefault="0088276E" w:rsidP="0088276E">
      <w:pPr>
        <w:pStyle w:val="B1"/>
        <w:numPr>
          <w:ilvl w:val="0"/>
          <w:numId w:val="29"/>
        </w:numPr>
        <w:rPr>
          <w:ins w:id="606" w:author="Ivan Cheng (鄭宜樺)" w:date="2025-02-04T10:57:00Z"/>
          <w:lang w:eastAsia="zh-CN"/>
        </w:rPr>
      </w:pPr>
      <w:ins w:id="607" w:author="Ivan Cheng (鄭宜樺)" w:date="2025-02-04T10:57:00Z">
        <w:r w:rsidRPr="004D3819">
          <w:rPr>
            <w:bCs/>
            <w:lang w:eastAsia="zh-CN"/>
          </w:rPr>
          <w:t>T</w:t>
        </w:r>
        <w:r w:rsidRPr="004D3819">
          <w:rPr>
            <w:bCs/>
            <w:vertAlign w:val="subscript"/>
            <w:lang w:eastAsia="zh-CN"/>
          </w:rPr>
          <w:t>RRC</w:t>
        </w:r>
        <w:r w:rsidRPr="004D3819">
          <w:rPr>
            <w:bCs/>
            <w:lang w:eastAsia="zh-CN"/>
          </w:rPr>
          <w:t xml:space="preserve"> = 10ms, </w:t>
        </w:r>
        <w:r w:rsidRPr="004D3819">
          <w:t xml:space="preserve">is the RRC procedure delay defined in clause </w:t>
        </w:r>
        <w:r w:rsidRPr="004D3819">
          <w:rPr>
            <w:lang w:eastAsia="zh-CN"/>
          </w:rPr>
          <w:t>12</w:t>
        </w:r>
        <w:r w:rsidRPr="004D3819">
          <w:t xml:space="preserve"> in TS 38.331 [13].</w:t>
        </w:r>
      </w:ins>
    </w:p>
    <w:p w14:paraId="03FC5608" w14:textId="1A94ED7F" w:rsidR="0088276E" w:rsidRPr="004D3819" w:rsidRDefault="0088276E" w:rsidP="0088276E">
      <w:pPr>
        <w:rPr>
          <w:ins w:id="608" w:author="Ivan Cheng (鄭宜樺)" w:date="2025-02-04T10:57:00Z"/>
        </w:rPr>
      </w:pPr>
      <w:ins w:id="609" w:author="Ivan Cheng (鄭宜樺)" w:date="2025-02-04T10:57:00Z">
        <w:r w:rsidRPr="004D3819">
          <w:t xml:space="preserve">From start of T2, the Cell 2 becomes detectable </w:t>
        </w:r>
      </w:ins>
      <w:ins w:id="610" w:author="Ivan Cheng (鄭宜樺)" w:date="2025-02-05T13:44:00Z">
        <w:r w:rsidR="0089074C">
          <w:t>a</w:t>
        </w:r>
        <w:r w:rsidR="00DB5A29">
          <w:rPr>
            <w:rFonts w:hint="eastAsia"/>
            <w:lang w:eastAsia="zh-CN"/>
          </w:rPr>
          <w:t xml:space="preserve">nd offset better than Cell 1 and location condition event </w:t>
        </w:r>
        <w:r w:rsidR="00DB5A29">
          <w:rPr>
            <w:lang w:eastAsia="zh-CN"/>
          </w:rPr>
          <w:t>condEventD1-r17</w:t>
        </w:r>
        <w:r w:rsidR="00DB5A29">
          <w:rPr>
            <w:rFonts w:hint="eastAsia"/>
            <w:lang w:eastAsia="zh-CN"/>
          </w:rPr>
          <w:t xml:space="preserve"> is</w:t>
        </w:r>
      </w:ins>
      <w:ins w:id="611" w:author="Ivan Cheng (鄭宜樺)" w:date="2025-02-04T10:57:00Z">
        <w:r w:rsidRPr="004D3819">
          <w:rPr>
            <w:iCs/>
          </w:rPr>
          <w:t xml:space="preserve"> is satisfied. During T2, the UE performs measurement on Cell 2 and evaluates the </w:t>
        </w:r>
        <w:r w:rsidRPr="004D3819">
          <w:rPr>
            <w:lang w:eastAsia="sv-SE"/>
          </w:rPr>
          <w:t xml:space="preserve">execution condition, and starts handover procedure when execution condition is </w:t>
        </w:r>
        <w:proofErr w:type="spellStart"/>
        <w:r w:rsidRPr="004D3819">
          <w:rPr>
            <w:lang w:eastAsia="sv-SE"/>
          </w:rPr>
          <w:t>satisifed</w:t>
        </w:r>
        <w:proofErr w:type="spellEnd"/>
        <w:r w:rsidRPr="004D3819">
          <w:rPr>
            <w:lang w:eastAsia="sv-SE"/>
          </w:rPr>
          <w:t xml:space="preserve">. The UE shall </w:t>
        </w:r>
        <w:proofErr w:type="gramStart"/>
        <w:r w:rsidRPr="004D3819">
          <w:rPr>
            <w:lang w:eastAsia="sv-SE"/>
          </w:rPr>
          <w:t>sent</w:t>
        </w:r>
        <w:proofErr w:type="gramEnd"/>
        <w:r w:rsidRPr="004D3819">
          <w:rPr>
            <w:lang w:eastAsia="sv-SE"/>
          </w:rPr>
          <w:t xml:space="preserve"> PRACH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rPr>
            <w:lang w:eastAsia="sv-SE"/>
          </w:rPr>
          <w:t xml:space="preserve"> </w:t>
        </w:r>
        <w:proofErr w:type="spellStart"/>
        <w:r w:rsidRPr="004D3819">
          <w:rPr>
            <w:lang w:eastAsia="sv-SE"/>
          </w:rPr>
          <w:t>ms</w:t>
        </w:r>
        <w:proofErr w:type="spellEnd"/>
        <w:r w:rsidRPr="004D3819">
          <w:rPr>
            <w:lang w:eastAsia="sv-SE"/>
          </w:rPr>
          <w:t xml:space="preserve"> from the start of T2. The Interruption length </w:t>
        </w:r>
        <w:proofErr w:type="spellStart"/>
        <w:r w:rsidRPr="004D3819">
          <w:t>T</w:t>
        </w:r>
        <w:r w:rsidRPr="004D3819">
          <w:rPr>
            <w:vertAlign w:val="subscript"/>
          </w:rPr>
          <w:t>interrupt</w:t>
        </w:r>
        <w:proofErr w:type="spellEnd"/>
        <w:r w:rsidRPr="004D3819">
          <w:t xml:space="preserve"> shall also be verified in T2.</w:t>
        </w:r>
      </w:ins>
    </w:p>
    <w:p w14:paraId="027D29B5" w14:textId="77777777" w:rsidR="0088276E" w:rsidRPr="004D3819" w:rsidRDefault="0088276E" w:rsidP="0088276E">
      <w:pPr>
        <w:pStyle w:val="B1"/>
        <w:rPr>
          <w:ins w:id="612" w:author="Ivan Cheng (鄭宜樺)" w:date="2025-02-04T10:57:00Z"/>
        </w:rPr>
      </w:pPr>
      <w:ins w:id="613" w:author="Ivan Cheng (鄭宜樺)" w:date="2025-02-04T10:57: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w:t>
        </w:r>
        <w:proofErr w:type="spellStart"/>
        <w:r w:rsidRPr="004D3819">
          <w:rPr>
            <w:i/>
          </w:rPr>
          <w:t>RRCReconfiguration</w:t>
        </w:r>
        <w:proofErr w:type="spellEnd"/>
        <w:r w:rsidRPr="004D3819">
          <w:t xml:space="preserve"> message. Cell 1 is the active cell. Set Cell 2 physical cell identity to the initial physical cell identity.</w:t>
        </w:r>
      </w:ins>
    </w:p>
    <w:p w14:paraId="16B5AC18" w14:textId="3457E2DF" w:rsidR="0088276E" w:rsidRPr="004D3819" w:rsidRDefault="0088276E" w:rsidP="0088276E">
      <w:pPr>
        <w:pStyle w:val="B1"/>
        <w:rPr>
          <w:ins w:id="614" w:author="Ivan Cheng (鄭宜樺)" w:date="2025-02-04T10:57:00Z"/>
          <w:rFonts w:eastAsia="v4.2.0"/>
        </w:rPr>
      </w:pPr>
      <w:ins w:id="615" w:author="Ivan Cheng (鄭宜樺)" w:date="2025-02-04T10:57:00Z">
        <w:r w:rsidRPr="004D3819">
          <w:rPr>
            <w:rFonts w:eastAsia="??"/>
          </w:rPr>
          <w:t>2.</w:t>
        </w:r>
        <w:r w:rsidRPr="004D3819">
          <w:rPr>
            <w:rFonts w:eastAsia="??"/>
          </w:rPr>
          <w:tab/>
          <w:t xml:space="preserve">Set the parameters according to T1 in Table </w:t>
        </w:r>
      </w:ins>
      <w:ins w:id="616" w:author="Ivan Cheng (鄭宜樺)" w:date="2025-02-04T11:50:00Z">
        <w:r w:rsidR="00F5335E">
          <w:rPr>
            <w:rFonts w:eastAsia="??"/>
          </w:rPr>
          <w:t>19</w:t>
        </w:r>
      </w:ins>
      <w:ins w:id="617" w:author="Ivan Cheng (鄭宜樺)" w:date="2025-02-04T10:57:00Z">
        <w:r w:rsidRPr="004D3819">
          <w:rPr>
            <w:rFonts w:eastAsia="??"/>
          </w:rPr>
          <w:t>.</w:t>
        </w:r>
      </w:ins>
      <w:ins w:id="618" w:author="Ivan Cheng (鄭宜樺)" w:date="2025-02-04T11:50:00Z">
        <w:r w:rsidR="00F5335E">
          <w:rPr>
            <w:rFonts w:eastAsia="??"/>
          </w:rPr>
          <w:t>2</w:t>
        </w:r>
      </w:ins>
      <w:ins w:id="619" w:author="Ivan Cheng (鄭宜樺)" w:date="2025-02-04T10:57:00Z">
        <w:r w:rsidRPr="004D3819">
          <w:rPr>
            <w:rFonts w:eastAsia="??"/>
          </w:rPr>
          <w:t>.</w:t>
        </w:r>
      </w:ins>
      <w:ins w:id="620" w:author="Ivan Cheng (鄭宜樺)" w:date="2025-02-04T11:50:00Z">
        <w:r w:rsidR="00F5335E">
          <w:rPr>
            <w:rFonts w:eastAsia="??"/>
          </w:rPr>
          <w:t>2</w:t>
        </w:r>
      </w:ins>
      <w:ins w:id="621" w:author="Ivan Cheng (鄭宜樺)" w:date="2025-02-04T10:57:00Z">
        <w:r w:rsidRPr="004D3819">
          <w:rPr>
            <w:rFonts w:eastAsia="??"/>
          </w:rPr>
          <w:t>.</w:t>
        </w:r>
      </w:ins>
      <w:ins w:id="622" w:author="Ivan Cheng (鄭宜樺)" w:date="2025-02-04T11:50:00Z">
        <w:r w:rsidR="00F5335E">
          <w:rPr>
            <w:rFonts w:eastAsia="??"/>
          </w:rPr>
          <w:t>1</w:t>
        </w:r>
      </w:ins>
      <w:ins w:id="623" w:author="Ivan Cheng (鄭宜樺)" w:date="2025-02-04T10:57:00Z">
        <w:r w:rsidRPr="004D3819">
          <w:rPr>
            <w:rFonts w:eastAsia="??"/>
          </w:rPr>
          <w:t>.5-1. Propagation</w:t>
        </w:r>
        <w:r w:rsidRPr="004D3819">
          <w:t xml:space="preserve"> conditions are set according to Annex C clause C.2.2. </w:t>
        </w:r>
      </w:ins>
      <w:ins w:id="624" w:author="Ivan Cheng (鄭宜樺)" w:date="2025-02-06T16:00:00Z">
        <w:r w:rsidR="00C80D59" w:rsidRPr="00F4315D">
          <w:t xml:space="preserve">UE position and moving speed are configured on the UE via AT commands. Immediately after that, </w:t>
        </w:r>
        <w:r w:rsidR="00C80D59" w:rsidRPr="00F4315D">
          <w:rPr>
            <w:rFonts w:eastAsia="v4.2.0"/>
          </w:rPr>
          <w:t>T1 starts.</w:t>
        </w:r>
      </w:ins>
      <w:ins w:id="625" w:author="Ivan Cheng (鄭宜樺)" w:date="2025-02-04T10:57:00Z">
        <w:r w:rsidRPr="004D3819">
          <w:rPr>
            <w:rFonts w:eastAsia="v4.2.0"/>
          </w:rPr>
          <w:t xml:space="preserve"> The SS starts continuously scheduling the UE to perform DL reception in every DL slot on Cell 1 and monitoring corresponding ACK/NACK feedbacks sent by the UE.</w:t>
        </w:r>
      </w:ins>
    </w:p>
    <w:p w14:paraId="5297D60F" w14:textId="77777777" w:rsidR="0088276E" w:rsidRPr="004D3819" w:rsidRDefault="0088276E" w:rsidP="0088276E">
      <w:pPr>
        <w:pStyle w:val="B1"/>
        <w:rPr>
          <w:ins w:id="626" w:author="Ivan Cheng (鄭宜樺)" w:date="2025-02-04T10:57:00Z"/>
          <w:rFonts w:eastAsia="v4.2.0"/>
        </w:rPr>
      </w:pPr>
      <w:ins w:id="627" w:author="Ivan Cheng (鄭宜樺)" w:date="2025-02-04T10:57:00Z">
        <w:r w:rsidRPr="004D3819">
          <w:t>3.</w:t>
        </w:r>
        <w:r w:rsidRPr="004D3819">
          <w:tab/>
          <w:t>Set Cell 2 physical cell identity = ((current cell 2 physical cell identity + 1) mod 1008).</w:t>
        </w:r>
      </w:ins>
    </w:p>
    <w:p w14:paraId="25FBD6EA" w14:textId="6BA35B61" w:rsidR="0088276E" w:rsidRPr="004D3819" w:rsidRDefault="0088276E" w:rsidP="0088276E">
      <w:pPr>
        <w:pStyle w:val="B1"/>
        <w:rPr>
          <w:ins w:id="628" w:author="Ivan Cheng (鄭宜樺)" w:date="2025-02-04T10:57:00Z"/>
          <w:rFonts w:eastAsia="v4.2.0"/>
        </w:rPr>
      </w:pPr>
      <w:ins w:id="629" w:author="Ivan Cheng (鄭宜樺)" w:date="2025-02-04T10:57:00Z">
        <w:r w:rsidRPr="004D3819">
          <w:t>4.</w:t>
        </w:r>
        <w:r w:rsidRPr="004D3819">
          <w:tab/>
          <w:t xml:space="preserve">The SS shall transmit an </w:t>
        </w:r>
        <w:proofErr w:type="spellStart"/>
        <w:r w:rsidRPr="004D3819">
          <w:rPr>
            <w:i/>
          </w:rPr>
          <w:t>RRCReconfiguration</w:t>
        </w:r>
        <w:proofErr w:type="spellEnd"/>
        <w:r w:rsidRPr="004D3819">
          <w:t xml:space="preserve"> message with </w:t>
        </w:r>
        <w:proofErr w:type="spellStart"/>
        <w:r w:rsidRPr="004D3819">
          <w:rPr>
            <w:i/>
          </w:rPr>
          <w:t>conditionalReconfiguration</w:t>
        </w:r>
        <w:proofErr w:type="spellEnd"/>
        <w:r w:rsidRPr="004D3819">
          <w:t xml:space="preserve"> on Cell 1 to configure </w:t>
        </w:r>
      </w:ins>
      <w:ins w:id="630" w:author="Ivan Cheng (鄭宜樺)" w:date="2025-02-06T16:05:00Z">
        <w:r w:rsidR="00152F88">
          <w:t>distanced</w:t>
        </w:r>
      </w:ins>
      <w:ins w:id="631" w:author="Ivan Cheng (鄭宜樺)" w:date="2025-02-06T16:06:00Z">
        <w:r w:rsidR="00152F88">
          <w:t xml:space="preserve">-based </w:t>
        </w:r>
      </w:ins>
      <w:ins w:id="632" w:author="Ivan Cheng (鄭宜樺)" w:date="2025-02-04T10:57:00Z">
        <w:r w:rsidRPr="004D3819">
          <w:t xml:space="preserve">CHO </w:t>
        </w:r>
        <w:r w:rsidRPr="004D3819">
          <w:rPr>
            <w:lang w:eastAsia="sv-SE"/>
          </w:rPr>
          <w:t>execution condition and measurement gap pattern #0 for the UE</w:t>
        </w:r>
        <w:r w:rsidRPr="004D3819">
          <w:t>.</w:t>
        </w:r>
      </w:ins>
    </w:p>
    <w:p w14:paraId="4970A433" w14:textId="77777777" w:rsidR="0088276E" w:rsidRPr="004D3819" w:rsidRDefault="0088276E" w:rsidP="0088276E">
      <w:pPr>
        <w:pStyle w:val="B1"/>
        <w:rPr>
          <w:ins w:id="633" w:author="Ivan Cheng (鄭宜樺)" w:date="2025-02-04T10:57:00Z"/>
        </w:rPr>
      </w:pPr>
      <w:ins w:id="634" w:author="Ivan Cheng (鄭宜樺)" w:date="2025-02-04T10:57:00Z">
        <w:r w:rsidRPr="004D3819">
          <w:t>5.</w:t>
        </w:r>
        <w:r w:rsidRPr="004D3819">
          <w:tab/>
          <w:t xml:space="preserve">The UE shall transmit an </w:t>
        </w:r>
        <w:proofErr w:type="spellStart"/>
        <w:r w:rsidRPr="004D3819">
          <w:rPr>
            <w:i/>
          </w:rPr>
          <w:t>RRCReconfigurationComplete</w:t>
        </w:r>
        <w:proofErr w:type="spellEnd"/>
        <w:r w:rsidRPr="004D3819">
          <w:t xml:space="preserve"> message.</w:t>
        </w:r>
      </w:ins>
    </w:p>
    <w:p w14:paraId="01582687" w14:textId="1EBBB43D" w:rsidR="0088276E" w:rsidRPr="004D3819" w:rsidRDefault="0088276E" w:rsidP="0088276E">
      <w:pPr>
        <w:pStyle w:val="B1"/>
        <w:rPr>
          <w:ins w:id="635" w:author="Ivan Cheng (鄭宜樺)" w:date="2025-02-04T10:57:00Z"/>
        </w:rPr>
      </w:pPr>
      <w:ins w:id="636" w:author="Ivan Cheng (鄭宜樺)" w:date="2025-02-04T10:57:00Z">
        <w:r w:rsidRPr="004D3819">
          <w:t>6.</w:t>
        </w:r>
        <w:r w:rsidRPr="004D3819">
          <w:tab/>
          <w:t xml:space="preserve">When T1 expires, the SS shall switch the power setting from T1 to T2 as specified in Table </w:t>
        </w:r>
      </w:ins>
      <w:ins w:id="637" w:author="Ivan Cheng (鄭宜樺)" w:date="2025-02-04T11:51:00Z">
        <w:r w:rsidR="00F5335E">
          <w:t>19</w:t>
        </w:r>
      </w:ins>
      <w:ins w:id="638" w:author="Ivan Cheng (鄭宜樺)" w:date="2025-02-04T10:57:00Z">
        <w:r w:rsidRPr="004D3819">
          <w:t>.</w:t>
        </w:r>
      </w:ins>
      <w:ins w:id="639" w:author="Ivan Cheng (鄭宜樺)" w:date="2025-02-04T11:51:00Z">
        <w:r w:rsidR="00F5335E">
          <w:t>2</w:t>
        </w:r>
      </w:ins>
      <w:ins w:id="640" w:author="Ivan Cheng (鄭宜樺)" w:date="2025-02-04T10:57:00Z">
        <w:r w:rsidRPr="004D3819">
          <w:t>.</w:t>
        </w:r>
      </w:ins>
      <w:ins w:id="641" w:author="Ivan Cheng (鄭宜樺)" w:date="2025-02-04T11:51:00Z">
        <w:r w:rsidR="00F5335E">
          <w:t>2</w:t>
        </w:r>
      </w:ins>
      <w:ins w:id="642" w:author="Ivan Cheng (鄭宜樺)" w:date="2025-02-04T10:57:00Z">
        <w:r w:rsidRPr="004D3819">
          <w:t>.</w:t>
        </w:r>
      </w:ins>
      <w:ins w:id="643" w:author="Ivan Cheng (鄭宜樺)" w:date="2025-02-04T11:51:00Z">
        <w:r w:rsidR="00F5335E">
          <w:t>1</w:t>
        </w:r>
      </w:ins>
      <w:ins w:id="644" w:author="Ivan Cheng (鄭宜樺)" w:date="2025-02-04T10:57:00Z">
        <w:r w:rsidRPr="004D3819">
          <w:t>.5-1. T2 starts.</w:t>
        </w:r>
      </w:ins>
    </w:p>
    <w:p w14:paraId="2DCAAF08" w14:textId="77777777" w:rsidR="0088276E" w:rsidRPr="004D3819" w:rsidRDefault="0088276E" w:rsidP="0088276E">
      <w:pPr>
        <w:pStyle w:val="B1"/>
        <w:rPr>
          <w:ins w:id="645" w:author="Ivan Cheng (鄭宜樺)" w:date="2025-02-04T10:57:00Z"/>
        </w:rPr>
      </w:pPr>
      <w:ins w:id="646" w:author="Ivan Cheng (鄭宜樺)" w:date="2025-02-04T10:57:00Z">
        <w:r w:rsidRPr="004D3819">
          <w:t>7.</w:t>
        </w:r>
        <w:r w:rsidRPr="004D3819">
          <w:tab/>
          <w:t>If</w:t>
        </w:r>
      </w:ins>
    </w:p>
    <w:p w14:paraId="53A9A344" w14:textId="77777777" w:rsidR="0088276E" w:rsidRPr="004D3819" w:rsidRDefault="0088276E" w:rsidP="0088276E">
      <w:pPr>
        <w:pStyle w:val="B2"/>
        <w:numPr>
          <w:ilvl w:val="0"/>
          <w:numId w:val="28"/>
        </w:numPr>
        <w:rPr>
          <w:ins w:id="647" w:author="Ivan Cheng (鄭宜樺)" w:date="2025-02-04T10:57:00Z"/>
        </w:rPr>
      </w:pPr>
      <w:ins w:id="648" w:author="Ivan Cheng (鄭宜樺)" w:date="2025-02-04T10:57:00Z">
        <w:r w:rsidRPr="004D3819">
          <w:lastRenderedPageBreak/>
          <w:t xml:space="preserve">the UE transmits the PRACH preambles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t xml:space="preserve"> </w:t>
        </w:r>
        <w:proofErr w:type="spellStart"/>
        <w:r w:rsidRPr="004D3819">
          <w:t>ms</w:t>
        </w:r>
        <w:proofErr w:type="spellEnd"/>
        <w:r w:rsidRPr="004D3819">
          <w:t xml:space="preserve"> from the beginning of time period T2,</w:t>
        </w:r>
      </w:ins>
    </w:p>
    <w:p w14:paraId="2DE9597C" w14:textId="77777777" w:rsidR="0088276E" w:rsidRPr="004D3819" w:rsidRDefault="0088276E" w:rsidP="0088276E">
      <w:pPr>
        <w:pStyle w:val="B2"/>
        <w:rPr>
          <w:ins w:id="649" w:author="Ivan Cheng (鄭宜樺)" w:date="2025-02-04T10:57:00Z"/>
        </w:rPr>
      </w:pPr>
      <w:ins w:id="650" w:author="Ivan Cheng (鄭宜樺)" w:date="2025-02-04T10:57:00Z">
        <w:r w:rsidRPr="004D3819">
          <w:t>and</w:t>
        </w:r>
      </w:ins>
    </w:p>
    <w:p w14:paraId="6C1AA9E2" w14:textId="77777777" w:rsidR="0088276E" w:rsidRPr="004D3819" w:rsidRDefault="0088276E" w:rsidP="0088276E">
      <w:pPr>
        <w:pStyle w:val="B2"/>
        <w:numPr>
          <w:ilvl w:val="0"/>
          <w:numId w:val="28"/>
        </w:numPr>
        <w:rPr>
          <w:ins w:id="651" w:author="Ivan Cheng (鄭宜樺)" w:date="2025-02-04T10:57:00Z"/>
        </w:rPr>
      </w:pPr>
      <w:ins w:id="652" w:author="Ivan Cheng (鄭宜樺)" w:date="2025-02-04T10:57:00Z">
        <w:r w:rsidRPr="004D3819">
          <w:t>no longer than X consecutive ACK/NACK DTXs are observed by the SS from the start of T2 to the instant the UE transmits the first PRACH preamble, where</w:t>
        </w:r>
      </w:ins>
    </w:p>
    <w:p w14:paraId="55F43A03" w14:textId="35262B9B" w:rsidR="0088276E" w:rsidRPr="004D3819" w:rsidRDefault="0088276E" w:rsidP="0088276E">
      <w:pPr>
        <w:pStyle w:val="B3"/>
        <w:rPr>
          <w:ins w:id="653" w:author="Ivan Cheng (鄭宜樺)" w:date="2025-02-04T10:57:00Z"/>
        </w:rPr>
      </w:pPr>
      <w:ins w:id="654"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+k</w:t>
        </w:r>
        <w:r w:rsidRPr="004D3819">
          <w:rPr>
            <w:vertAlign w:val="subscript"/>
            <w:lang w:eastAsia="zh-CN"/>
          </w:rPr>
          <w:t>1</w:t>
        </w:r>
        <w:r w:rsidRPr="004D3819">
          <w:rPr>
            <w:lang w:eastAsia="zh-CN"/>
          </w:rPr>
          <w:t xml:space="preserve"> for </w:t>
        </w:r>
        <w:r w:rsidRPr="004D3819">
          <w:t xml:space="preserve">test configuration </w:t>
        </w:r>
      </w:ins>
      <w:ins w:id="655" w:author="Ivan Cheng (鄭宜樺)" w:date="2025-02-04T11:52:00Z">
        <w:r w:rsidR="00F5335E">
          <w:t>19</w:t>
        </w:r>
      </w:ins>
      <w:ins w:id="656" w:author="Ivan Cheng (鄭宜樺)" w:date="2025-02-04T10:57:00Z">
        <w:r w:rsidRPr="004D3819">
          <w:t>.</w:t>
        </w:r>
      </w:ins>
      <w:ins w:id="657" w:author="Ivan Cheng (鄭宜樺)" w:date="2025-02-04T11:52:00Z">
        <w:r w:rsidR="00F5335E">
          <w:t>2</w:t>
        </w:r>
      </w:ins>
      <w:ins w:id="658" w:author="Ivan Cheng (鄭宜樺)" w:date="2025-02-04T10:57:00Z">
        <w:r w:rsidRPr="004D3819">
          <w:t>.</w:t>
        </w:r>
      </w:ins>
      <w:ins w:id="659" w:author="Ivan Cheng (鄭宜樺)" w:date="2025-02-04T11:52:00Z">
        <w:r w:rsidR="00F5335E">
          <w:t>2</w:t>
        </w:r>
      </w:ins>
      <w:ins w:id="660" w:author="Ivan Cheng (鄭宜樺)" w:date="2025-02-04T10:57:00Z">
        <w:r w:rsidRPr="004D3819">
          <w:t>.</w:t>
        </w:r>
      </w:ins>
      <w:ins w:id="661" w:author="Ivan Cheng (鄭宜樺)" w:date="2025-02-04T11:52:00Z">
        <w:r w:rsidR="00F5335E">
          <w:t>1</w:t>
        </w:r>
      </w:ins>
      <w:ins w:id="662" w:author="Ivan Cheng (鄭宜樺)" w:date="2025-02-04T10:57:00Z">
        <w:r w:rsidRPr="004D3819">
          <w:t>-1</w:t>
        </w:r>
      </w:ins>
    </w:p>
    <w:p w14:paraId="1562691F" w14:textId="03B541FF" w:rsidR="0088276E" w:rsidRPr="004D3819" w:rsidRDefault="0088276E" w:rsidP="0088276E">
      <w:pPr>
        <w:pStyle w:val="B3"/>
        <w:rPr>
          <w:ins w:id="663" w:author="Ivan Cheng (鄭宜樺)" w:date="2025-02-04T10:57:00Z"/>
        </w:rPr>
      </w:pPr>
      <w:ins w:id="664"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for </w:t>
        </w:r>
        <w:r w:rsidRPr="004D3819">
          <w:t xml:space="preserve">test configuration </w:t>
        </w:r>
      </w:ins>
      <w:ins w:id="665" w:author="Ivan Cheng (鄭宜樺)" w:date="2025-02-04T11:53:00Z">
        <w:r w:rsidR="00F5335E">
          <w:t>19</w:t>
        </w:r>
      </w:ins>
      <w:ins w:id="666" w:author="Ivan Cheng (鄭宜樺)" w:date="2025-02-04T10:57:00Z">
        <w:r w:rsidRPr="004D3819">
          <w:t>.</w:t>
        </w:r>
      </w:ins>
      <w:ins w:id="667" w:author="Ivan Cheng (鄭宜樺)" w:date="2025-02-04T11:53:00Z">
        <w:r w:rsidR="00F5335E">
          <w:t>2</w:t>
        </w:r>
      </w:ins>
      <w:ins w:id="668" w:author="Ivan Cheng (鄭宜樺)" w:date="2025-02-04T10:57:00Z">
        <w:r w:rsidRPr="004D3819">
          <w:t>.</w:t>
        </w:r>
      </w:ins>
      <w:ins w:id="669" w:author="Ivan Cheng (鄭宜樺)" w:date="2025-02-04T11:53:00Z">
        <w:r w:rsidR="00F5335E">
          <w:t>2</w:t>
        </w:r>
      </w:ins>
      <w:ins w:id="670" w:author="Ivan Cheng (鄭宜樺)" w:date="2025-02-04T10:57:00Z">
        <w:r w:rsidRPr="004D3819">
          <w:t>.</w:t>
        </w:r>
      </w:ins>
      <w:ins w:id="671" w:author="Ivan Cheng (鄭宜樺)" w:date="2025-02-04T11:53:00Z">
        <w:r w:rsidR="00F5335E">
          <w:t>1</w:t>
        </w:r>
      </w:ins>
      <w:ins w:id="672" w:author="Ivan Cheng (鄭宜樺)" w:date="2025-02-04T10:57:00Z">
        <w:r w:rsidRPr="004D3819">
          <w:t>-2</w:t>
        </w:r>
      </w:ins>
    </w:p>
    <w:p w14:paraId="7B67908B" w14:textId="5EC635A9" w:rsidR="0088276E" w:rsidRPr="004D3819" w:rsidRDefault="0088276E" w:rsidP="0088276E">
      <w:pPr>
        <w:pStyle w:val="B3"/>
        <w:rPr>
          <w:ins w:id="673" w:author="Ivan Cheng (鄭宜樺)" w:date="2025-02-04T10:57:00Z"/>
          <w:lang w:eastAsia="zh-CN"/>
        </w:rPr>
      </w:pPr>
      <w:ins w:id="674" w:author="Ivan Cheng (鄭宜樺)" w:date="2025-02-04T10:57:00Z">
        <w:r w:rsidRPr="004D3819">
          <w:rPr>
            <w:lang w:eastAsia="zh-CN"/>
          </w:rPr>
          <w:t>-</w:t>
        </w:r>
        <w:r w:rsidRPr="004D3819">
          <w:rPr>
            <w:lang w:eastAsia="zh-CN"/>
          </w:rPr>
          <w:tab/>
          <w:t>X = 2∙</w:t>
        </w:r>
        <w:r w:rsidRPr="004D3819">
          <w:rPr>
            <w:bCs/>
            <w:lang w:eastAsia="zh-CN"/>
          </w:rPr>
          <w:t>T</w:t>
        </w:r>
        <w:r w:rsidRPr="004D3819">
          <w:rPr>
            <w:bCs/>
            <w:vertAlign w:val="subscript"/>
            <w:lang w:eastAsia="zh-CN"/>
          </w:rPr>
          <w:t>interrupt</w:t>
        </w:r>
        <w:r w:rsidRPr="004D3819">
          <w:rPr>
            <w:lang w:eastAsia="zh-CN"/>
          </w:rPr>
          <w:t xml:space="preserve"> for </w:t>
        </w:r>
        <w:r w:rsidRPr="004D3819">
          <w:t xml:space="preserve">test configuration </w:t>
        </w:r>
      </w:ins>
      <w:ins w:id="675" w:author="Ivan Cheng (鄭宜樺)" w:date="2025-02-04T11:53:00Z">
        <w:r w:rsidR="00F5335E">
          <w:t>19</w:t>
        </w:r>
      </w:ins>
      <w:ins w:id="676" w:author="Ivan Cheng (鄭宜樺)" w:date="2025-02-04T10:57:00Z">
        <w:r w:rsidRPr="004D3819">
          <w:t>.</w:t>
        </w:r>
      </w:ins>
      <w:ins w:id="677" w:author="Ivan Cheng (鄭宜樺)" w:date="2025-02-04T11:53:00Z">
        <w:r w:rsidR="00F5335E">
          <w:t>2</w:t>
        </w:r>
      </w:ins>
      <w:ins w:id="678" w:author="Ivan Cheng (鄭宜樺)" w:date="2025-02-04T10:57:00Z">
        <w:r w:rsidRPr="004D3819">
          <w:t>.</w:t>
        </w:r>
      </w:ins>
      <w:ins w:id="679" w:author="Ivan Cheng (鄭宜樺)" w:date="2025-02-04T11:53:00Z">
        <w:r w:rsidR="00F5335E">
          <w:t>2</w:t>
        </w:r>
      </w:ins>
      <w:ins w:id="680" w:author="Ivan Cheng (鄭宜樺)" w:date="2025-02-04T10:57:00Z">
        <w:r w:rsidRPr="004D3819">
          <w:t>.</w:t>
        </w:r>
      </w:ins>
      <w:ins w:id="681" w:author="Ivan Cheng (鄭宜樺)" w:date="2025-02-04T11:53:00Z">
        <w:r w:rsidR="00F5335E">
          <w:t>1</w:t>
        </w:r>
      </w:ins>
      <w:ins w:id="682" w:author="Ivan Cheng (鄭宜樺)" w:date="2025-02-04T10:57:00Z">
        <w:r w:rsidRPr="004D3819">
          <w:t>-3.</w:t>
        </w:r>
      </w:ins>
    </w:p>
    <w:p w14:paraId="4F210CDF" w14:textId="77777777" w:rsidR="0088276E" w:rsidRPr="004D3819" w:rsidRDefault="0088276E" w:rsidP="0088276E">
      <w:pPr>
        <w:pStyle w:val="B1"/>
        <w:ind w:hanging="1"/>
        <w:rPr>
          <w:ins w:id="683" w:author="Ivan Cheng (鄭宜樺)" w:date="2025-02-04T10:57:00Z"/>
        </w:rPr>
      </w:pPr>
      <w:ins w:id="684" w:author="Ivan Cheng (鄭宜樺)" w:date="2025-02-04T10:57:00Z">
        <w:r w:rsidRPr="004D3819">
          <w:t>then the number of successful tests is increased by one. Otherwise, the number of failure tests is increased by one.</w:t>
        </w:r>
      </w:ins>
    </w:p>
    <w:p w14:paraId="41F7A1E6" w14:textId="77777777" w:rsidR="0088276E" w:rsidRPr="004D3819" w:rsidRDefault="0088276E" w:rsidP="0088276E">
      <w:pPr>
        <w:pStyle w:val="B1"/>
        <w:rPr>
          <w:ins w:id="685" w:author="Ivan Cheng (鄭宜樺)" w:date="2025-02-04T10:57:00Z"/>
        </w:rPr>
      </w:pPr>
      <w:ins w:id="686" w:author="Ivan Cheng (鄭宜樺)" w:date="2025-02-04T10:57:00Z">
        <w:r w:rsidRPr="004D3819">
          <w:t>8.</w:t>
        </w:r>
        <w:r w:rsidRPr="004D3819">
          <w:tab/>
        </w:r>
        <w:r w:rsidRPr="004D3819">
          <w:rPr>
            <w:rFonts w:eastAsia="v4.2.0"/>
          </w:rPr>
          <w:t xml:space="preserve">After T2 expires, the SS sends </w:t>
        </w:r>
        <w:r w:rsidRPr="004D3819">
          <w:t xml:space="preserve">an </w:t>
        </w:r>
        <w:proofErr w:type="spellStart"/>
        <w:r w:rsidRPr="004D3819">
          <w:rPr>
            <w:i/>
          </w:rPr>
          <w:t>RRCReconfiguration</w:t>
        </w:r>
        <w:proofErr w:type="spellEnd"/>
        <w:r w:rsidRPr="004D3819">
          <w:t xml:space="preserve"> with </w:t>
        </w:r>
        <w:proofErr w:type="spellStart"/>
        <w:r w:rsidRPr="004D3819">
          <w:rPr>
            <w:i/>
          </w:rPr>
          <w:t>reconfigurationWithSync</w:t>
        </w:r>
        <w:proofErr w:type="spellEnd"/>
        <w:r w:rsidRPr="004D3819">
          <w:rPr>
            <w:rFonts w:eastAsia="v4.2.0"/>
          </w:rPr>
          <w:t xml:space="preserve"> to cause UE handover back to Cell 1</w:t>
        </w:r>
        <w:r w:rsidRPr="004D3819">
          <w:t>.</w:t>
        </w:r>
      </w:ins>
    </w:p>
    <w:p w14:paraId="540ADB0E" w14:textId="77777777" w:rsidR="0088276E" w:rsidRPr="004D3819" w:rsidRDefault="0088276E" w:rsidP="0088276E">
      <w:pPr>
        <w:pStyle w:val="B1"/>
        <w:rPr>
          <w:ins w:id="687" w:author="Ivan Cheng (鄭宜樺)" w:date="2025-02-04T10:57:00Z"/>
        </w:rPr>
      </w:pPr>
      <w:ins w:id="688" w:author="Ivan Cheng (鄭宜樺)" w:date="2025-02-04T10:57:00Z">
        <w:r w:rsidRPr="004D3819">
          <w:t>9.</w:t>
        </w:r>
        <w:r w:rsidRPr="004D3819">
          <w:tab/>
          <w:t xml:space="preserve">If UE is not in state RRC_CONNECTED with generic procedure parameters Connectivity </w:t>
        </w:r>
        <w:r w:rsidRPr="004D3819">
          <w:rPr>
            <w:i/>
          </w:rPr>
          <w:t>NR</w:t>
        </w:r>
        <w:r w:rsidRPr="004D3819">
          <w:t xml:space="preserve">, </w:t>
        </w:r>
        <w:proofErr w:type="gramStart"/>
        <w:r w:rsidRPr="004D3819">
          <w:t>Connected</w:t>
        </w:r>
        <w:proofErr w:type="gramEnd"/>
        <w:r w:rsidRPr="004D3819">
          <w:t xml:space="preserve"> without release </w:t>
        </w:r>
        <w:r w:rsidRPr="004D3819">
          <w:rPr>
            <w:i/>
          </w:rPr>
          <w:t>On</w:t>
        </w:r>
        <w:r w:rsidRPr="004D3819">
          <w:t xml:space="preserve"> according to TS 38.508-1 [14] clause 4.5 on Cell 1, switch off and on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on Cell 1.</w:t>
        </w:r>
      </w:ins>
    </w:p>
    <w:p w14:paraId="3F829482" w14:textId="77777777" w:rsidR="0088276E" w:rsidRPr="004D3819" w:rsidRDefault="0088276E" w:rsidP="0088276E">
      <w:pPr>
        <w:pStyle w:val="B1"/>
        <w:rPr>
          <w:ins w:id="689" w:author="Ivan Cheng (鄭宜樺)" w:date="2025-02-04T10:57:00Z"/>
        </w:rPr>
      </w:pPr>
      <w:ins w:id="690" w:author="Ivan Cheng (鄭宜樺)" w:date="2025-02-04T10:57:00Z">
        <w:r w:rsidRPr="004D3819">
          <w:t>10.</w:t>
        </w:r>
        <w:r w:rsidRPr="004D3819">
          <w:tab/>
          <w:t xml:space="preserve">Repeat steps 2-9 until the confidence level according to </w:t>
        </w:r>
        <w:r w:rsidRPr="004D3819">
          <w:rPr>
            <w:rFonts w:eastAsia="v4.2.0"/>
          </w:rPr>
          <w:t>Tables G.2.3-1 in Annex G clause G.2 is achieved</w:t>
        </w:r>
        <w:r w:rsidRPr="004D3819">
          <w:rPr>
            <w:rFonts w:eastAsia="??"/>
          </w:rPr>
          <w:t>.</w:t>
        </w:r>
      </w:ins>
    </w:p>
    <w:p w14:paraId="4DB503AA" w14:textId="4DBB9755" w:rsidR="009D3775" w:rsidRPr="003421DF" w:rsidRDefault="009D3775" w:rsidP="009D3775">
      <w:pPr>
        <w:pStyle w:val="H6"/>
        <w:rPr>
          <w:ins w:id="691" w:author="Ivan Cheng (鄭宜樺)" w:date="2025-01-21T17:31:00Z"/>
        </w:rPr>
      </w:pPr>
      <w:ins w:id="692" w:author="Ivan Cheng (鄭宜樺)" w:date="2025-01-21T17:31:00Z">
        <w:r>
          <w:t>19</w:t>
        </w:r>
        <w:r w:rsidRPr="003421DF">
          <w:t>.</w:t>
        </w:r>
        <w:r>
          <w:t>2</w:t>
        </w:r>
        <w:r w:rsidRPr="003421DF">
          <w:t>.</w:t>
        </w:r>
      </w:ins>
      <w:ins w:id="693" w:author="Ivan Cheng (鄭宜樺)" w:date="2025-02-04T10:53:00Z">
        <w:r w:rsidR="00FB36D1">
          <w:t>2</w:t>
        </w:r>
      </w:ins>
      <w:ins w:id="694" w:author="Ivan Cheng (鄭宜樺)" w:date="2025-01-21T17:31:00Z">
        <w:r w:rsidRPr="003421DF">
          <w:t>.1.4.3</w:t>
        </w:r>
        <w:r w:rsidRPr="003421DF">
          <w:tab/>
          <w:t>Message contents</w:t>
        </w:r>
      </w:ins>
    </w:p>
    <w:p w14:paraId="345A7949" w14:textId="77777777" w:rsidR="009D3775" w:rsidRPr="003421DF" w:rsidRDefault="009D3775" w:rsidP="009D3775">
      <w:pPr>
        <w:rPr>
          <w:ins w:id="695" w:author="Ivan Cheng (鄭宜樺)" w:date="2025-01-21T17:31:00Z"/>
          <w:lang w:eastAsia="sv-SE"/>
        </w:rPr>
      </w:pPr>
      <w:ins w:id="696" w:author="Ivan Cheng (鄭宜樺)" w:date="2025-01-21T17:31:00Z">
        <w:r w:rsidRPr="003421DF">
          <w:rPr>
            <w:lang w:eastAsia="sv-SE"/>
          </w:rPr>
          <w:t>Message contents are according to TS 38.508-1 [14] clause 4.6 with the following exceptions:</w:t>
        </w:r>
      </w:ins>
    </w:p>
    <w:p w14:paraId="311F9A58" w14:textId="68713074" w:rsidR="00B0285E" w:rsidRDefault="009D3775" w:rsidP="002A009E">
      <w:pPr>
        <w:rPr>
          <w:ins w:id="697" w:author="Ivan Cheng (鄭宜樺)" w:date="2025-01-21T17:31:00Z"/>
          <w:lang w:eastAsia="zh-TW"/>
        </w:rPr>
      </w:pPr>
      <w:ins w:id="698" w:author="Ivan Cheng (鄭宜樺)" w:date="2025-01-21T17:31:00Z">
        <w:r>
          <w:rPr>
            <w:rFonts w:hint="eastAsia"/>
            <w:lang w:eastAsia="zh-TW"/>
          </w:rPr>
          <w:t>T</w:t>
        </w:r>
        <w:r>
          <w:rPr>
            <w:lang w:eastAsia="zh-TW"/>
          </w:rPr>
          <w:t>BD</w:t>
        </w:r>
      </w:ins>
    </w:p>
    <w:p w14:paraId="601F3532" w14:textId="6EDE58A0" w:rsidR="009D3775" w:rsidRPr="003421DF" w:rsidRDefault="009D3775" w:rsidP="009D3775">
      <w:pPr>
        <w:pStyle w:val="H6"/>
        <w:rPr>
          <w:ins w:id="699" w:author="Ivan Cheng (鄭宜樺)" w:date="2025-01-21T17:31:00Z"/>
        </w:rPr>
      </w:pPr>
      <w:bookmarkStart w:id="700" w:name="MCCQCTEMPBM_00000088"/>
      <w:ins w:id="701" w:author="Ivan Cheng (鄭宜樺)" w:date="2025-01-21T17:31:00Z">
        <w:r>
          <w:t>19</w:t>
        </w:r>
        <w:r w:rsidRPr="003421DF">
          <w:t>.</w:t>
        </w:r>
        <w:r>
          <w:t>2</w:t>
        </w:r>
        <w:r w:rsidRPr="003421DF">
          <w:t>.</w:t>
        </w:r>
      </w:ins>
      <w:ins w:id="702" w:author="Ivan Cheng (鄭宜樺)" w:date="2025-02-04T10:53:00Z">
        <w:r w:rsidR="00FB36D1">
          <w:t>2</w:t>
        </w:r>
      </w:ins>
      <w:ins w:id="703" w:author="Ivan Cheng (鄭宜樺)" w:date="2025-01-21T17:31:00Z">
        <w:r w:rsidRPr="003421DF">
          <w:t>.1.5</w:t>
        </w:r>
        <w:r w:rsidRPr="003421DF">
          <w:tab/>
          <w:t>Test requirements</w:t>
        </w:r>
      </w:ins>
    </w:p>
    <w:bookmarkEnd w:id="700"/>
    <w:p w14:paraId="2848B81A" w14:textId="72421DD6" w:rsidR="009D3775" w:rsidRPr="003421DF" w:rsidRDefault="009D3775" w:rsidP="009D3775">
      <w:pPr>
        <w:rPr>
          <w:ins w:id="704" w:author="Ivan Cheng (鄭宜樺)" w:date="2025-01-21T17:31:00Z"/>
          <w:lang w:eastAsia="sv-SE"/>
        </w:rPr>
      </w:pPr>
      <w:ins w:id="705"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w:t>
        </w:r>
      </w:ins>
      <w:ins w:id="706" w:author="Ivan Cheng (鄭宜樺)" w:date="2025-02-04T10:57:00Z">
        <w:r w:rsidR="0088276E">
          <w:rPr>
            <w:lang w:eastAsia="sv-SE"/>
          </w:rPr>
          <w:t>2</w:t>
        </w:r>
      </w:ins>
      <w:ins w:id="707" w:author="Ivan Cheng (鄭宜樺)" w:date="2025-01-21T17:31:00Z">
        <w:r w:rsidRPr="003421DF">
          <w:rPr>
            <w:lang w:eastAsia="sv-SE"/>
          </w:rPr>
          <w:t>.1.5-1 defines the primary level settings for all tests.</w:t>
        </w:r>
      </w:ins>
    </w:p>
    <w:p w14:paraId="70115D25" w14:textId="7CD4173D" w:rsidR="009D3775" w:rsidRDefault="009D3775" w:rsidP="009D3775">
      <w:pPr>
        <w:pStyle w:val="TH"/>
        <w:rPr>
          <w:ins w:id="708" w:author="Ivan Cheng (鄭宜樺)" w:date="2025-02-04T10:58:00Z"/>
          <w:snapToGrid w:val="0"/>
        </w:rPr>
      </w:pPr>
      <w:ins w:id="709"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w:t>
        </w:r>
      </w:ins>
      <w:ins w:id="710" w:author="Ivan Cheng (鄭宜樺)" w:date="2025-02-04T10:57:00Z">
        <w:r w:rsidR="0088276E">
          <w:rPr>
            <w:snapToGrid w:val="0"/>
          </w:rPr>
          <w:t>2</w:t>
        </w:r>
      </w:ins>
      <w:ins w:id="711" w:author="Ivan Cheng (鄭宜樺)" w:date="2025-01-21T17:33:00Z">
        <w:r w:rsidRPr="001C0E1B">
          <w:rPr>
            <w:snapToGrid w:val="0"/>
          </w:rPr>
          <w:t>.1.</w:t>
        </w:r>
        <w:r>
          <w:rPr>
            <w:snapToGrid w:val="0"/>
          </w:rPr>
          <w:t>5</w:t>
        </w:r>
        <w:r w:rsidRPr="001C0E1B">
          <w:t>-</w:t>
        </w:r>
        <w:r>
          <w:t>1</w:t>
        </w:r>
        <w:r w:rsidRPr="001C0E1B">
          <w:t>: Cell specific test parameters for</w:t>
        </w:r>
      </w:ins>
      <w:ins w:id="712" w:author="Ivan Cheng (鄭宜樺)" w:date="2025-02-04T10:58:00Z">
        <w:r w:rsidR="0088276E">
          <w:t xml:space="preserve"> </w:t>
        </w:r>
        <w:r w:rsidR="0088276E">
          <w:rPr>
            <w:rFonts w:cs="v4.2.0"/>
          </w:rPr>
          <w:t>NR ATG SA FR1</w:t>
        </w:r>
      </w:ins>
      <w:ins w:id="713" w:author="Ivan Cheng (鄭宜樺)" w:date="2025-01-21T17:33:00Z">
        <w:r w:rsidRPr="001C0E1B">
          <w:t xml:space="preserve"> </w:t>
        </w:r>
      </w:ins>
      <w:ins w:id="714" w:author="Ivan Cheng (鄭宜樺)" w:date="2025-02-04T10:57:00Z">
        <w:r w:rsidR="0088276E">
          <w:rPr>
            <w:snapToGrid w:val="0"/>
          </w:rPr>
          <w:t>Intra-frequency</w:t>
        </w:r>
        <w:r w:rsidR="0088276E">
          <w:rPr>
            <w:rFonts w:hint="eastAsia"/>
            <w:snapToGrid w:val="0"/>
            <w:lang w:eastAsia="zh-CN"/>
          </w:rPr>
          <w:t xml:space="preserve"> </w:t>
        </w:r>
        <w:r w:rsidR="0088276E">
          <w:rPr>
            <w:snapToGrid w:val="0"/>
            <w:lang w:eastAsia="zh-CN"/>
          </w:rPr>
          <w:t>distance-based</w:t>
        </w:r>
        <w:r w:rsidR="0088276E">
          <w:rPr>
            <w:rFonts w:hint="eastAsia"/>
            <w:snapToGrid w:val="0"/>
            <w:lang w:eastAsia="zh-CN"/>
          </w:rPr>
          <w:t xml:space="preserve"> </w:t>
        </w:r>
        <w:r w:rsidR="0088276E">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14:paraId="50484C0D" w14:textId="77777777" w:rsidTr="00C06681">
        <w:trPr>
          <w:trHeight w:val="187"/>
          <w:jc w:val="center"/>
          <w:ins w:id="715"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Default="00C66FEF" w:rsidP="00C06681">
            <w:pPr>
              <w:pStyle w:val="TAH"/>
              <w:rPr>
                <w:ins w:id="716" w:author="Ivan Cheng (鄭宜樺)" w:date="2025-02-04T10:59:00Z"/>
                <w:lang w:val="en-US"/>
              </w:rPr>
            </w:pPr>
            <w:ins w:id="717" w:author="Ivan Cheng (鄭宜樺)" w:date="2025-02-04T10:59:00Z">
              <w:r>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Default="00C66FEF" w:rsidP="00C06681">
            <w:pPr>
              <w:pStyle w:val="TAH"/>
              <w:rPr>
                <w:ins w:id="718" w:author="Ivan Cheng (鄭宜樺)" w:date="2025-02-04T10:59:00Z"/>
                <w:lang w:val="en-US"/>
              </w:rPr>
            </w:pPr>
            <w:ins w:id="719" w:author="Ivan Cheng (鄭宜樺)" w:date="2025-02-04T10:59:00Z">
              <w:r>
                <w:rPr>
                  <w:lang w:eastAsia="zh-CN"/>
                </w:rPr>
                <w:t>T</w:t>
              </w:r>
              <w:r>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Default="00C66FEF" w:rsidP="00C06681">
            <w:pPr>
              <w:pStyle w:val="TAH"/>
              <w:rPr>
                <w:ins w:id="720" w:author="Ivan Cheng (鄭宜樺)" w:date="2025-02-04T10:59:00Z"/>
                <w:lang w:val="en-US"/>
              </w:rPr>
            </w:pPr>
            <w:ins w:id="721" w:author="Ivan Cheng (鄭宜樺)" w:date="2025-02-04T10:59:00Z">
              <w:r>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Default="00C66FEF" w:rsidP="00C06681">
            <w:pPr>
              <w:pStyle w:val="TAH"/>
              <w:rPr>
                <w:ins w:id="722" w:author="Ivan Cheng (鄭宜樺)" w:date="2025-02-04T10:59:00Z"/>
                <w:lang w:val="en-US"/>
              </w:rPr>
            </w:pPr>
            <w:ins w:id="723" w:author="Ivan Cheng (鄭宜樺)" w:date="2025-02-04T10:59:00Z">
              <w:r>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Default="00C66FEF" w:rsidP="00C06681">
            <w:pPr>
              <w:pStyle w:val="TAH"/>
              <w:rPr>
                <w:ins w:id="724" w:author="Ivan Cheng (鄭宜樺)" w:date="2025-02-04T10:59:00Z"/>
                <w:lang w:val="en-US"/>
              </w:rPr>
            </w:pPr>
            <w:ins w:id="725" w:author="Ivan Cheng (鄭宜樺)" w:date="2025-02-04T10:59:00Z">
              <w:r>
                <w:rPr>
                  <w:lang w:val="en-US"/>
                </w:rPr>
                <w:t>Cell 2</w:t>
              </w:r>
            </w:ins>
          </w:p>
        </w:tc>
      </w:tr>
      <w:tr w:rsidR="00C66FEF" w14:paraId="7B157398" w14:textId="77777777" w:rsidTr="00C06681">
        <w:trPr>
          <w:trHeight w:val="187"/>
          <w:jc w:val="center"/>
          <w:ins w:id="726"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Default="00C66FEF" w:rsidP="00C06681">
            <w:pPr>
              <w:pStyle w:val="TAH"/>
              <w:rPr>
                <w:ins w:id="727"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Default="00C66FEF" w:rsidP="00C06681">
            <w:pPr>
              <w:pStyle w:val="TAH"/>
              <w:rPr>
                <w:ins w:id="728"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Default="00C66FEF" w:rsidP="00C06681">
            <w:pPr>
              <w:pStyle w:val="TAH"/>
              <w:rPr>
                <w:ins w:id="729"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Default="00C66FEF" w:rsidP="00C06681">
            <w:pPr>
              <w:pStyle w:val="TAH"/>
              <w:rPr>
                <w:ins w:id="730" w:author="Ivan Cheng (鄭宜樺)" w:date="2025-02-04T10:59:00Z"/>
                <w:lang w:val="en-US"/>
              </w:rPr>
            </w:pPr>
            <w:ins w:id="731"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Default="00C66FEF" w:rsidP="00C06681">
            <w:pPr>
              <w:pStyle w:val="TAH"/>
              <w:rPr>
                <w:ins w:id="732" w:author="Ivan Cheng (鄭宜樺)" w:date="2025-02-04T10:59:00Z"/>
                <w:lang w:val="en-US"/>
              </w:rPr>
            </w:pPr>
            <w:ins w:id="733" w:author="Ivan Cheng (鄭宜樺)" w:date="2025-02-04T10:59:00Z">
              <w:r>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Default="00C66FEF" w:rsidP="00C06681">
            <w:pPr>
              <w:pStyle w:val="TAH"/>
              <w:rPr>
                <w:ins w:id="734" w:author="Ivan Cheng (鄭宜樺)" w:date="2025-02-04T10:59:00Z"/>
                <w:lang w:val="en-US"/>
              </w:rPr>
            </w:pPr>
            <w:ins w:id="735"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Default="00C66FEF" w:rsidP="00C06681">
            <w:pPr>
              <w:pStyle w:val="TAH"/>
              <w:rPr>
                <w:ins w:id="736" w:author="Ivan Cheng (鄭宜樺)" w:date="2025-02-04T10:59:00Z"/>
                <w:lang w:val="en-US"/>
              </w:rPr>
            </w:pPr>
            <w:ins w:id="737" w:author="Ivan Cheng (鄭宜樺)" w:date="2025-02-04T10:59:00Z">
              <w:r>
                <w:rPr>
                  <w:lang w:val="en-US"/>
                </w:rPr>
                <w:t>T2</w:t>
              </w:r>
            </w:ins>
          </w:p>
        </w:tc>
      </w:tr>
      <w:tr w:rsidR="00C66FEF" w14:paraId="28F2CD48" w14:textId="77777777" w:rsidTr="00C06681">
        <w:trPr>
          <w:trHeight w:val="187"/>
          <w:jc w:val="center"/>
          <w:ins w:id="738"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Default="00C66FEF" w:rsidP="00C06681">
            <w:pPr>
              <w:pStyle w:val="TAL"/>
              <w:rPr>
                <w:ins w:id="739" w:author="Ivan Cheng (鄭宜樺)" w:date="2025-02-04T10:59:00Z"/>
                <w:lang w:val="en-US"/>
              </w:rPr>
            </w:pPr>
            <w:ins w:id="740" w:author="Ivan Cheng (鄭宜樺)" w:date="2025-02-04T10:59:00Z">
              <w:r>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Default="00C66FEF" w:rsidP="00C06681">
            <w:pPr>
              <w:pStyle w:val="TAC"/>
              <w:rPr>
                <w:ins w:id="741" w:author="Ivan Cheng (鄭宜樺)" w:date="2025-02-04T10:59:00Z"/>
                <w:lang w:val="en-US" w:eastAsia="zh-CN"/>
              </w:rPr>
            </w:pPr>
            <w:ins w:id="742"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Default="00C66FEF" w:rsidP="00C06681">
            <w:pPr>
              <w:pStyle w:val="TAC"/>
              <w:rPr>
                <w:ins w:id="74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Default="00C66FEF" w:rsidP="00C06681">
            <w:pPr>
              <w:keepLines/>
              <w:spacing w:after="0" w:line="256" w:lineRule="auto"/>
              <w:jc w:val="center"/>
              <w:rPr>
                <w:ins w:id="744" w:author="Ivan Cheng (鄭宜樺)" w:date="2025-02-04T10:59:00Z"/>
                <w:rFonts w:ascii="Arial" w:hAnsi="Arial" w:cs="Arial"/>
                <w:sz w:val="18"/>
                <w:szCs w:val="18"/>
                <w:lang w:val="en-US"/>
              </w:rPr>
            </w:pPr>
            <w:ins w:id="745" w:author="Ivan Cheng (鄭宜樺)" w:date="2025-02-04T10:59:00Z">
              <w:r>
                <w:rPr>
                  <w:rFonts w:ascii="Arial" w:hAnsi="Arial" w:cs="Arial"/>
                  <w:sz w:val="18"/>
                  <w:szCs w:val="18"/>
                </w:rPr>
                <w:t>FDD</w:t>
              </w:r>
            </w:ins>
          </w:p>
        </w:tc>
      </w:tr>
      <w:tr w:rsidR="00C66FEF" w14:paraId="423FE06A" w14:textId="77777777" w:rsidTr="00C06681">
        <w:trPr>
          <w:trHeight w:val="187"/>
          <w:jc w:val="center"/>
          <w:ins w:id="746"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Default="00C66FEF" w:rsidP="00C06681">
            <w:pPr>
              <w:pStyle w:val="TAL"/>
              <w:rPr>
                <w:ins w:id="747"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Default="00C66FEF" w:rsidP="00C06681">
            <w:pPr>
              <w:pStyle w:val="TAC"/>
              <w:rPr>
                <w:ins w:id="748" w:author="Ivan Cheng (鄭宜樺)" w:date="2025-02-04T10:59:00Z"/>
                <w:lang w:val="en-US" w:eastAsia="zh-CN"/>
              </w:rPr>
            </w:pPr>
            <w:ins w:id="749" w:author="Ivan Cheng (鄭宜樺)" w:date="2025-02-04T10:59:00Z">
              <w:r>
                <w:t>Config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Default="00C66FEF" w:rsidP="00C06681">
            <w:pPr>
              <w:pStyle w:val="TAC"/>
              <w:rPr>
                <w:ins w:id="75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Default="00C66FEF" w:rsidP="00C06681">
            <w:pPr>
              <w:keepLines/>
              <w:spacing w:after="0" w:line="256" w:lineRule="auto"/>
              <w:jc w:val="center"/>
              <w:rPr>
                <w:ins w:id="751" w:author="Ivan Cheng (鄭宜樺)" w:date="2025-02-04T10:59:00Z"/>
                <w:rFonts w:ascii="Arial" w:hAnsi="Arial" w:cs="Arial"/>
                <w:sz w:val="18"/>
                <w:szCs w:val="18"/>
                <w:lang w:val="en-US"/>
              </w:rPr>
            </w:pPr>
            <w:ins w:id="752" w:author="Ivan Cheng (鄭宜樺)" w:date="2025-02-04T10:59:00Z">
              <w:r>
                <w:rPr>
                  <w:rFonts w:ascii="Arial" w:hAnsi="Arial" w:cs="Arial"/>
                  <w:sz w:val="18"/>
                  <w:szCs w:val="18"/>
                  <w:lang w:val="en-US" w:eastAsia="zh-CN"/>
                </w:rPr>
                <w:t>T</w:t>
              </w:r>
              <w:r>
                <w:rPr>
                  <w:rFonts w:ascii="Arial" w:hAnsi="Arial" w:cs="Arial"/>
                  <w:sz w:val="18"/>
                  <w:szCs w:val="18"/>
                </w:rPr>
                <w:t>DD</w:t>
              </w:r>
            </w:ins>
          </w:p>
        </w:tc>
      </w:tr>
      <w:tr w:rsidR="00C66FEF" w14:paraId="2F5E5ACA" w14:textId="77777777" w:rsidTr="00C06681">
        <w:trPr>
          <w:trHeight w:val="187"/>
          <w:jc w:val="center"/>
          <w:ins w:id="753"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Default="00C66FEF" w:rsidP="00C06681">
            <w:pPr>
              <w:pStyle w:val="TAL"/>
              <w:rPr>
                <w:ins w:id="754" w:author="Ivan Cheng (鄭宜樺)" w:date="2025-02-04T10:59:00Z"/>
                <w:lang w:val="en-US"/>
              </w:rPr>
            </w:pPr>
            <w:ins w:id="755" w:author="Ivan Cheng (鄭宜樺)" w:date="2025-02-04T10:59:00Z">
              <w:r>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Default="00C66FEF" w:rsidP="00C06681">
            <w:pPr>
              <w:pStyle w:val="TAC"/>
              <w:rPr>
                <w:ins w:id="756" w:author="Ivan Cheng (鄭宜樺)" w:date="2025-02-04T10:59:00Z"/>
                <w:lang w:eastAsia="zh-CN"/>
              </w:rPr>
            </w:pPr>
            <w:ins w:id="757"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Default="00C66FEF" w:rsidP="00C06681">
            <w:pPr>
              <w:pStyle w:val="TAC"/>
              <w:rPr>
                <w:ins w:id="75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Default="00C66FEF" w:rsidP="00C06681">
            <w:pPr>
              <w:keepLines/>
              <w:spacing w:after="0" w:line="256" w:lineRule="auto"/>
              <w:jc w:val="center"/>
              <w:rPr>
                <w:ins w:id="759" w:author="Ivan Cheng (鄭宜樺)" w:date="2025-02-04T10:59:00Z"/>
                <w:rFonts w:ascii="Arial" w:hAnsi="Arial" w:cs="Arial"/>
                <w:sz w:val="18"/>
                <w:szCs w:val="18"/>
                <w:lang w:val="en-US"/>
              </w:rPr>
            </w:pPr>
            <w:ins w:id="760" w:author="Ivan Cheng (鄭宜樺)" w:date="2025-02-04T10:59:00Z">
              <w:r>
                <w:rPr>
                  <w:rFonts w:ascii="Arial" w:hAnsi="Arial" w:cs="Arial" w:hint="eastAsia"/>
                  <w:sz w:val="18"/>
                  <w:szCs w:val="18"/>
                  <w:lang w:val="en-US"/>
                </w:rPr>
                <w:t>Not Applicable</w:t>
              </w:r>
            </w:ins>
          </w:p>
        </w:tc>
      </w:tr>
      <w:tr w:rsidR="00C66FEF" w14:paraId="22AE99D7" w14:textId="77777777" w:rsidTr="00C06681">
        <w:trPr>
          <w:trHeight w:val="187"/>
          <w:jc w:val="center"/>
          <w:ins w:id="761"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Default="00C66FEF" w:rsidP="00C06681">
            <w:pPr>
              <w:pStyle w:val="TAL"/>
              <w:rPr>
                <w:ins w:id="762"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Default="00C66FEF" w:rsidP="00C06681">
            <w:pPr>
              <w:pStyle w:val="TAC"/>
              <w:rPr>
                <w:ins w:id="763" w:author="Ivan Cheng (鄭宜樺)" w:date="2025-02-04T10:59:00Z"/>
              </w:rPr>
            </w:pPr>
            <w:ins w:id="764"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Default="00C66FEF" w:rsidP="00C06681">
            <w:pPr>
              <w:pStyle w:val="TAC"/>
              <w:rPr>
                <w:ins w:id="76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Default="00C66FEF" w:rsidP="00C06681">
            <w:pPr>
              <w:keepLines/>
              <w:spacing w:after="0" w:line="256" w:lineRule="auto"/>
              <w:jc w:val="center"/>
              <w:rPr>
                <w:ins w:id="766" w:author="Ivan Cheng (鄭宜樺)" w:date="2025-02-04T10:59:00Z"/>
                <w:rFonts w:ascii="Arial" w:hAnsi="Arial" w:cs="Arial"/>
                <w:sz w:val="18"/>
                <w:szCs w:val="18"/>
                <w:lang w:val="en-US"/>
              </w:rPr>
            </w:pPr>
            <w:ins w:id="767" w:author="Ivan Cheng (鄭宜樺)" w:date="2025-02-04T10:59:00Z">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ins>
          </w:p>
        </w:tc>
      </w:tr>
      <w:tr w:rsidR="00C66FEF" w14:paraId="13745509" w14:textId="77777777" w:rsidTr="00C06681">
        <w:trPr>
          <w:trHeight w:val="187"/>
          <w:jc w:val="center"/>
          <w:ins w:id="768"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Default="00C66FEF" w:rsidP="00C06681">
            <w:pPr>
              <w:pStyle w:val="TAL"/>
              <w:rPr>
                <w:ins w:id="769"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Default="00C66FEF" w:rsidP="00C06681">
            <w:pPr>
              <w:pStyle w:val="TAC"/>
              <w:rPr>
                <w:ins w:id="770" w:author="Ivan Cheng (鄭宜樺)" w:date="2025-02-04T10:59:00Z"/>
                <w:lang w:val="en-US" w:eastAsia="zh-CN"/>
              </w:rPr>
            </w:pPr>
            <w:ins w:id="771"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Default="00C66FEF" w:rsidP="00C06681">
            <w:pPr>
              <w:pStyle w:val="TAC"/>
              <w:rPr>
                <w:ins w:id="77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Default="00C66FEF" w:rsidP="00C06681">
            <w:pPr>
              <w:keepLines/>
              <w:spacing w:after="0" w:line="256" w:lineRule="auto"/>
              <w:jc w:val="center"/>
              <w:rPr>
                <w:ins w:id="773" w:author="Ivan Cheng (鄭宜樺)" w:date="2025-02-04T10:59:00Z"/>
                <w:rFonts w:ascii="Arial" w:hAnsi="Arial" w:cs="Arial"/>
                <w:sz w:val="18"/>
                <w:szCs w:val="18"/>
                <w:lang w:val="en-US"/>
              </w:rPr>
            </w:pPr>
            <w:ins w:id="774" w:author="Ivan Cheng (鄭宜樺)" w:date="2025-02-04T10:59:00Z">
              <w:r>
                <w:rPr>
                  <w:rFonts w:ascii="Arial" w:hAnsi="Arial" w:cs="Arial" w:hint="eastAsia"/>
                  <w:sz w:val="18"/>
                  <w:szCs w:val="18"/>
                  <w:lang w:val="en-US"/>
                </w:rPr>
                <w:t>TDDConf.2.1</w:t>
              </w:r>
            </w:ins>
          </w:p>
        </w:tc>
      </w:tr>
      <w:tr w:rsidR="00C66FEF" w14:paraId="39596EBC" w14:textId="77777777" w:rsidTr="00C06681">
        <w:trPr>
          <w:trHeight w:val="187"/>
          <w:jc w:val="center"/>
          <w:ins w:id="77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Default="00C66FEF" w:rsidP="00C06681">
            <w:pPr>
              <w:pStyle w:val="TAL"/>
              <w:rPr>
                <w:ins w:id="776" w:author="Ivan Cheng (鄭宜樺)" w:date="2025-02-04T10:59:00Z"/>
                <w:lang w:val="en-US"/>
              </w:rPr>
            </w:pPr>
            <w:proofErr w:type="spellStart"/>
            <w:ins w:id="777" w:author="Ivan Cheng (鄭宜樺)" w:date="2025-02-04T10:59:00Z">
              <w:r>
                <w:t>BW</w:t>
              </w:r>
              <w:r>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Default="00C66FEF" w:rsidP="00C06681">
            <w:pPr>
              <w:pStyle w:val="TAC"/>
              <w:rPr>
                <w:ins w:id="778" w:author="Ivan Cheng (鄭宜樺)" w:date="2025-02-04T10:59:00Z"/>
                <w:lang w:val="en-US" w:eastAsia="zh-CN"/>
              </w:rPr>
            </w:pPr>
            <w:ins w:id="779"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Default="00C66FEF" w:rsidP="00C06681">
            <w:pPr>
              <w:pStyle w:val="TAC"/>
              <w:rPr>
                <w:ins w:id="780" w:author="Ivan Cheng (鄭宜樺)" w:date="2025-02-04T10:59:00Z"/>
                <w:lang w:val="en-US"/>
              </w:rPr>
            </w:pPr>
            <w:ins w:id="781"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Default="00C66FEF" w:rsidP="00C06681">
            <w:pPr>
              <w:keepLines/>
              <w:spacing w:after="0" w:line="256" w:lineRule="auto"/>
              <w:jc w:val="center"/>
              <w:rPr>
                <w:ins w:id="782" w:author="Ivan Cheng (鄭宜樺)" w:date="2025-02-04T10:59:00Z"/>
                <w:rFonts w:ascii="Arial" w:hAnsi="Arial" w:cs="Arial"/>
                <w:sz w:val="18"/>
                <w:szCs w:val="18"/>
                <w:lang w:val="en-US"/>
              </w:rPr>
            </w:pPr>
            <w:ins w:id="783"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62C6C522" w14:textId="77777777" w:rsidTr="00C06681">
        <w:trPr>
          <w:trHeight w:val="187"/>
          <w:jc w:val="center"/>
          <w:ins w:id="784"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Default="00C66FEF" w:rsidP="00C06681">
            <w:pPr>
              <w:pStyle w:val="TAL"/>
              <w:rPr>
                <w:ins w:id="785"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Default="00C66FEF" w:rsidP="00C06681">
            <w:pPr>
              <w:pStyle w:val="TAC"/>
              <w:rPr>
                <w:ins w:id="786" w:author="Ivan Cheng (鄭宜樺)" w:date="2025-02-04T10:59:00Z"/>
                <w:lang w:val="en-US" w:eastAsia="zh-CN"/>
              </w:rPr>
            </w:pPr>
            <w:ins w:id="787"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Default="00C66FEF" w:rsidP="00C06681">
            <w:pPr>
              <w:pStyle w:val="TAC"/>
              <w:rPr>
                <w:ins w:id="788"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Default="00C66FEF" w:rsidP="00C06681">
            <w:pPr>
              <w:keepLines/>
              <w:spacing w:after="0" w:line="256" w:lineRule="auto"/>
              <w:jc w:val="center"/>
              <w:rPr>
                <w:ins w:id="789" w:author="Ivan Cheng (鄭宜樺)" w:date="2025-02-04T10:59:00Z"/>
                <w:rFonts w:ascii="Arial" w:hAnsi="Arial" w:cs="Arial"/>
                <w:sz w:val="18"/>
                <w:szCs w:val="18"/>
                <w:lang w:eastAsia="zh-CN"/>
              </w:rPr>
            </w:pPr>
            <w:ins w:id="790"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2DFFAC30" w14:textId="77777777" w:rsidTr="00C06681">
        <w:trPr>
          <w:trHeight w:val="187"/>
          <w:jc w:val="center"/>
          <w:ins w:id="79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Default="00C66FEF" w:rsidP="00C06681">
            <w:pPr>
              <w:pStyle w:val="TAL"/>
              <w:rPr>
                <w:ins w:id="792" w:author="Ivan Cheng (鄭宜樺)" w:date="2025-02-04T10:59:00Z"/>
                <w:lang w:val="en-US"/>
              </w:rPr>
            </w:pPr>
            <w:ins w:id="793" w:author="Ivan Cheng (鄭宜樺)" w:date="2025-02-04T10:59:00Z">
              <w:r>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Default="00C66FEF" w:rsidP="00C06681">
            <w:pPr>
              <w:pStyle w:val="TAC"/>
              <w:rPr>
                <w:ins w:id="794" w:author="Ivan Cheng (鄭宜樺)" w:date="2025-02-04T10:59:00Z"/>
                <w:lang w:val="en-US" w:eastAsia="zh-CN"/>
              </w:rPr>
            </w:pPr>
            <w:ins w:id="795"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Default="00C66FEF" w:rsidP="00C06681">
            <w:pPr>
              <w:pStyle w:val="TAC"/>
              <w:rPr>
                <w:ins w:id="796" w:author="Ivan Cheng (鄭宜樺)" w:date="2025-02-04T10:59:00Z"/>
                <w:lang w:val="en-US"/>
              </w:rPr>
            </w:pPr>
            <w:ins w:id="797"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Default="00C66FEF" w:rsidP="00C06681">
            <w:pPr>
              <w:keepLines/>
              <w:spacing w:after="0" w:line="256" w:lineRule="auto"/>
              <w:jc w:val="center"/>
              <w:rPr>
                <w:ins w:id="798" w:author="Ivan Cheng (鄭宜樺)" w:date="2025-02-04T10:59:00Z"/>
                <w:rFonts w:ascii="Arial" w:hAnsi="Arial" w:cs="Arial"/>
                <w:sz w:val="18"/>
                <w:szCs w:val="18"/>
                <w:lang w:val="en-US"/>
              </w:rPr>
            </w:pPr>
            <w:ins w:id="799"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03A35C24" w14:textId="77777777" w:rsidTr="00C06681">
        <w:trPr>
          <w:trHeight w:val="187"/>
          <w:jc w:val="center"/>
          <w:ins w:id="80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Default="00C66FEF" w:rsidP="00C06681">
            <w:pPr>
              <w:pStyle w:val="TAL"/>
              <w:rPr>
                <w:ins w:id="801"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Default="00C66FEF" w:rsidP="00C06681">
            <w:pPr>
              <w:pStyle w:val="TAC"/>
              <w:rPr>
                <w:ins w:id="802" w:author="Ivan Cheng (鄭宜樺)" w:date="2025-02-04T10:59:00Z"/>
                <w:lang w:val="en-US" w:eastAsia="zh-CN"/>
              </w:rPr>
            </w:pPr>
            <w:ins w:id="803"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Default="00C66FEF" w:rsidP="00C06681">
            <w:pPr>
              <w:pStyle w:val="TAC"/>
              <w:rPr>
                <w:ins w:id="804"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Default="00C66FEF" w:rsidP="00C06681">
            <w:pPr>
              <w:keepLines/>
              <w:spacing w:after="0" w:line="256" w:lineRule="auto"/>
              <w:jc w:val="center"/>
              <w:rPr>
                <w:ins w:id="805" w:author="Ivan Cheng (鄭宜樺)" w:date="2025-02-04T10:59:00Z"/>
                <w:rFonts w:ascii="Arial" w:hAnsi="Arial" w:cs="Arial"/>
                <w:sz w:val="18"/>
                <w:szCs w:val="18"/>
                <w:lang w:eastAsia="zh-CN"/>
              </w:rPr>
            </w:pPr>
            <w:ins w:id="806"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19E95F59" w14:textId="77777777" w:rsidTr="00C06681">
        <w:trPr>
          <w:trHeight w:val="187"/>
          <w:jc w:val="center"/>
          <w:ins w:id="80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Default="00C66FEF" w:rsidP="00C06681">
            <w:pPr>
              <w:pStyle w:val="TAL"/>
              <w:rPr>
                <w:ins w:id="808" w:author="Ivan Cheng (鄭宜樺)" w:date="2025-02-04T10:59:00Z"/>
                <w:lang w:val="en-US"/>
              </w:rPr>
            </w:pPr>
            <w:ins w:id="809" w:author="Ivan Cheng (鄭宜樺)" w:date="2025-02-04T10:59:00Z">
              <w:r>
                <w:rPr>
                  <w:lang w:val="en-US"/>
                </w:rPr>
                <w:t>DR</w:t>
              </w:r>
              <w:r>
                <w:rPr>
                  <w:rFonts w:hint="eastAsia"/>
                  <w:lang w:val="en-US" w:eastAsia="zh-CN"/>
                </w:rPr>
                <w:t>X</w:t>
              </w:r>
              <w:r>
                <w:rPr>
                  <w:lang w:val="en-US"/>
                </w:rPr>
                <w:t xml:space="preserve"> Cycle</w:t>
              </w:r>
            </w:ins>
          </w:p>
        </w:tc>
        <w:tc>
          <w:tcPr>
            <w:tcW w:w="1326" w:type="dxa"/>
            <w:tcBorders>
              <w:left w:val="single" w:sz="4" w:space="0" w:color="auto"/>
              <w:right w:val="single" w:sz="4" w:space="0" w:color="auto"/>
            </w:tcBorders>
          </w:tcPr>
          <w:p w14:paraId="3A0C91EA" w14:textId="77777777" w:rsidR="00C66FEF" w:rsidRDefault="00C66FEF" w:rsidP="00C06681">
            <w:pPr>
              <w:pStyle w:val="TAC"/>
              <w:rPr>
                <w:ins w:id="810" w:author="Ivan Cheng (鄭宜樺)" w:date="2025-02-04T10:59:00Z"/>
                <w:lang w:val="en-US" w:eastAsia="zh-CN"/>
              </w:rPr>
            </w:pPr>
            <w:ins w:id="811"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Default="00C66FEF" w:rsidP="00C06681">
            <w:pPr>
              <w:pStyle w:val="TAC"/>
              <w:rPr>
                <w:ins w:id="812" w:author="Ivan Cheng (鄭宜樺)" w:date="2025-02-04T10:59:00Z"/>
                <w:lang w:val="en-US"/>
              </w:rPr>
            </w:pPr>
            <w:proofErr w:type="spellStart"/>
            <w:ins w:id="813" w:author="Ivan Cheng (鄭宜樺)" w:date="2025-02-04T10:59:00Z">
              <w:r>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Default="00C66FEF" w:rsidP="00C06681">
            <w:pPr>
              <w:pStyle w:val="TAC"/>
              <w:rPr>
                <w:ins w:id="814" w:author="Ivan Cheng (鄭宜樺)" w:date="2025-02-04T10:59:00Z"/>
                <w:lang w:val="en-US"/>
              </w:rPr>
            </w:pPr>
            <w:ins w:id="815" w:author="Ivan Cheng (鄭宜樺)" w:date="2025-02-04T10:59:00Z">
              <w:r>
                <w:rPr>
                  <w:lang w:val="en-US"/>
                </w:rPr>
                <w:t>Not Applicable</w:t>
              </w:r>
            </w:ins>
          </w:p>
        </w:tc>
      </w:tr>
      <w:tr w:rsidR="00C66FEF" w14:paraId="5E8E9CE5" w14:textId="77777777" w:rsidTr="00C06681">
        <w:trPr>
          <w:trHeight w:val="187"/>
          <w:jc w:val="center"/>
          <w:ins w:id="816"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Default="00C66FEF" w:rsidP="00C06681">
            <w:pPr>
              <w:pStyle w:val="TAL"/>
              <w:rPr>
                <w:ins w:id="817" w:author="Ivan Cheng (鄭宜樺)" w:date="2025-02-04T10:59:00Z"/>
                <w:lang w:val="en-US"/>
              </w:rPr>
            </w:pPr>
            <w:ins w:id="818" w:author="Ivan Cheng (鄭宜樺)" w:date="2025-02-04T10:59:00Z">
              <w:r>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Default="00C66FEF" w:rsidP="00C06681">
            <w:pPr>
              <w:pStyle w:val="TAC"/>
              <w:rPr>
                <w:ins w:id="819" w:author="Ivan Cheng (鄭宜樺)" w:date="2025-02-04T10:59:00Z"/>
                <w:lang w:eastAsia="zh-CN"/>
              </w:rPr>
            </w:pPr>
            <w:ins w:id="820"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Default="00C66FEF" w:rsidP="00C06681">
            <w:pPr>
              <w:pStyle w:val="TAC"/>
              <w:rPr>
                <w:ins w:id="82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Default="00C66FEF" w:rsidP="00C06681">
            <w:pPr>
              <w:pStyle w:val="TAC"/>
              <w:rPr>
                <w:ins w:id="822" w:author="Ivan Cheng (鄭宜樺)" w:date="2025-02-04T10:59:00Z"/>
                <w:lang w:val="en-US"/>
              </w:rPr>
            </w:pPr>
            <w:ins w:id="823" w:author="Ivan Cheng (鄭宜樺)" w:date="2025-02-04T10:59:00Z">
              <w:r>
                <w:rPr>
                  <w:szCs w:val="18"/>
                </w:rPr>
                <w:t>SR.1.1 FDD</w:t>
              </w:r>
            </w:ins>
          </w:p>
        </w:tc>
      </w:tr>
      <w:tr w:rsidR="00C66FEF" w14:paraId="79889B91" w14:textId="77777777" w:rsidTr="00C06681">
        <w:trPr>
          <w:trHeight w:val="187"/>
          <w:jc w:val="center"/>
          <w:ins w:id="824"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Default="00C66FEF" w:rsidP="00C06681">
            <w:pPr>
              <w:pStyle w:val="TAL"/>
              <w:rPr>
                <w:ins w:id="825"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Default="00C66FEF" w:rsidP="00C06681">
            <w:pPr>
              <w:pStyle w:val="TAC"/>
              <w:rPr>
                <w:ins w:id="826" w:author="Ivan Cheng (鄭宜樺)" w:date="2025-02-04T10:59:00Z"/>
              </w:rPr>
            </w:pPr>
            <w:ins w:id="827"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Default="00C66FEF" w:rsidP="00C06681">
            <w:pPr>
              <w:pStyle w:val="TAC"/>
              <w:rPr>
                <w:ins w:id="82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Default="00C66FEF" w:rsidP="00C06681">
            <w:pPr>
              <w:pStyle w:val="TAC"/>
              <w:rPr>
                <w:ins w:id="829" w:author="Ivan Cheng (鄭宜樺)" w:date="2025-02-04T10:59:00Z"/>
                <w:szCs w:val="18"/>
              </w:rPr>
            </w:pPr>
            <w:ins w:id="830" w:author="Ivan Cheng (鄭宜樺)" w:date="2025-02-04T10:59:00Z">
              <w:r>
                <w:rPr>
                  <w:szCs w:val="18"/>
                </w:rPr>
                <w:t xml:space="preserve">SR.1.1 </w:t>
              </w:r>
              <w:r>
                <w:rPr>
                  <w:rFonts w:hint="eastAsia"/>
                  <w:szCs w:val="18"/>
                  <w:lang w:val="en-US" w:eastAsia="zh-CN"/>
                </w:rPr>
                <w:t>T</w:t>
              </w:r>
              <w:r>
                <w:rPr>
                  <w:szCs w:val="18"/>
                </w:rPr>
                <w:t>DD</w:t>
              </w:r>
            </w:ins>
          </w:p>
        </w:tc>
      </w:tr>
      <w:tr w:rsidR="00C66FEF" w14:paraId="2EA512C4" w14:textId="77777777" w:rsidTr="00C06681">
        <w:trPr>
          <w:trHeight w:val="187"/>
          <w:jc w:val="center"/>
          <w:ins w:id="83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Default="00C66FEF" w:rsidP="00C06681">
            <w:pPr>
              <w:pStyle w:val="TAL"/>
              <w:rPr>
                <w:ins w:id="832"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Default="00C66FEF" w:rsidP="00C06681">
            <w:pPr>
              <w:pStyle w:val="TAC"/>
              <w:rPr>
                <w:ins w:id="833" w:author="Ivan Cheng (鄭宜樺)" w:date="2025-02-04T10:59:00Z"/>
                <w:lang w:eastAsia="zh-CN"/>
              </w:rPr>
            </w:pPr>
            <w:ins w:id="834"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Default="00C66FEF" w:rsidP="00C06681">
            <w:pPr>
              <w:pStyle w:val="TAC"/>
              <w:rPr>
                <w:ins w:id="83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Default="00C66FEF" w:rsidP="00C06681">
            <w:pPr>
              <w:pStyle w:val="TAC"/>
              <w:rPr>
                <w:ins w:id="836" w:author="Ivan Cheng (鄭宜樺)" w:date="2025-02-04T10:59:00Z"/>
                <w:szCs w:val="18"/>
              </w:rPr>
            </w:pPr>
            <w:ins w:id="837" w:author="Ivan Cheng (鄭宜樺)" w:date="2025-02-04T10:59:00Z">
              <w:r>
                <w:rPr>
                  <w:szCs w:val="18"/>
                </w:rPr>
                <w:t>SR</w:t>
              </w:r>
              <w:r>
                <w:rPr>
                  <w:rFonts w:hint="eastAsia"/>
                  <w:szCs w:val="18"/>
                  <w:lang w:val="en-US" w:eastAsia="zh-CN"/>
                </w:rPr>
                <w:t>.</w:t>
              </w:r>
              <w:r>
                <w:rPr>
                  <w:szCs w:val="18"/>
                </w:rPr>
                <w:t>2.1 TDD</w:t>
              </w:r>
            </w:ins>
          </w:p>
        </w:tc>
      </w:tr>
      <w:tr w:rsidR="00C66FEF" w14:paraId="42597415" w14:textId="77777777" w:rsidTr="00C06681">
        <w:trPr>
          <w:trHeight w:val="190"/>
          <w:jc w:val="center"/>
          <w:ins w:id="83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Default="00C66FEF" w:rsidP="00C06681">
            <w:pPr>
              <w:pStyle w:val="TAL"/>
              <w:rPr>
                <w:ins w:id="839" w:author="Ivan Cheng (鄭宜樺)" w:date="2025-02-04T10:59:00Z"/>
                <w:lang w:val="en-US"/>
              </w:rPr>
            </w:pPr>
            <w:ins w:id="840" w:author="Ivan Cheng (鄭宜樺)" w:date="2025-02-04T10:59:00Z">
              <w:r>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Default="00C66FEF" w:rsidP="00C06681">
            <w:pPr>
              <w:pStyle w:val="TAC"/>
              <w:rPr>
                <w:ins w:id="841" w:author="Ivan Cheng (鄭宜樺)" w:date="2025-02-04T10:59:00Z"/>
                <w:lang w:eastAsia="zh-CN"/>
              </w:rPr>
            </w:pPr>
            <w:ins w:id="842"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Default="00C66FEF" w:rsidP="00C06681">
            <w:pPr>
              <w:pStyle w:val="TAC"/>
              <w:rPr>
                <w:ins w:id="84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Default="00C66FEF" w:rsidP="00C06681">
            <w:pPr>
              <w:pStyle w:val="TAC"/>
              <w:rPr>
                <w:ins w:id="844" w:author="Ivan Cheng (鄭宜樺)" w:date="2025-02-04T10:59:00Z"/>
                <w:lang w:val="en-US"/>
              </w:rPr>
            </w:pPr>
            <w:ins w:id="845" w:author="Ivan Cheng (鄭宜樺)" w:date="2025-02-04T10:59:00Z">
              <w:r>
                <w:rPr>
                  <w:szCs w:val="18"/>
                </w:rPr>
                <w:t>CR.1.1 FDD</w:t>
              </w:r>
            </w:ins>
          </w:p>
        </w:tc>
      </w:tr>
      <w:tr w:rsidR="00C66FEF" w14:paraId="0FDF25E8" w14:textId="77777777" w:rsidTr="00C06681">
        <w:trPr>
          <w:trHeight w:val="190"/>
          <w:jc w:val="center"/>
          <w:ins w:id="846"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Default="00C66FEF" w:rsidP="00C06681">
            <w:pPr>
              <w:pStyle w:val="TAL"/>
              <w:rPr>
                <w:ins w:id="847"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Default="00C66FEF" w:rsidP="00C06681">
            <w:pPr>
              <w:pStyle w:val="TAC"/>
              <w:rPr>
                <w:ins w:id="848" w:author="Ivan Cheng (鄭宜樺)" w:date="2025-02-04T10:59:00Z"/>
                <w:lang w:val="en-US" w:eastAsia="zh-CN"/>
              </w:rPr>
            </w:pPr>
            <w:ins w:id="849"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Default="00C66FEF" w:rsidP="00C06681">
            <w:pPr>
              <w:pStyle w:val="TAC"/>
              <w:rPr>
                <w:ins w:id="85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Default="00C66FEF" w:rsidP="00C06681">
            <w:pPr>
              <w:pStyle w:val="TAC"/>
              <w:rPr>
                <w:ins w:id="851" w:author="Ivan Cheng (鄭宜樺)" w:date="2025-02-04T10:59:00Z"/>
                <w:szCs w:val="18"/>
              </w:rPr>
            </w:pPr>
            <w:ins w:id="852" w:author="Ivan Cheng (鄭宜樺)" w:date="2025-02-04T10:59:00Z">
              <w:r>
                <w:rPr>
                  <w:szCs w:val="18"/>
                </w:rPr>
                <w:t xml:space="preserve">CR.1.1 </w:t>
              </w:r>
              <w:r>
                <w:rPr>
                  <w:rFonts w:hint="eastAsia"/>
                  <w:szCs w:val="18"/>
                  <w:lang w:val="en-US" w:eastAsia="zh-CN"/>
                </w:rPr>
                <w:t>T</w:t>
              </w:r>
              <w:r>
                <w:rPr>
                  <w:szCs w:val="18"/>
                </w:rPr>
                <w:t>DD</w:t>
              </w:r>
            </w:ins>
          </w:p>
        </w:tc>
      </w:tr>
      <w:tr w:rsidR="00C66FEF" w14:paraId="471B22C3" w14:textId="77777777" w:rsidTr="00C06681">
        <w:trPr>
          <w:trHeight w:val="187"/>
          <w:jc w:val="center"/>
          <w:ins w:id="853"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Default="00C66FEF" w:rsidP="00C06681">
            <w:pPr>
              <w:pStyle w:val="TAL"/>
              <w:rPr>
                <w:ins w:id="854"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Default="00C66FEF" w:rsidP="00C06681">
            <w:pPr>
              <w:pStyle w:val="TAC"/>
              <w:rPr>
                <w:ins w:id="855" w:author="Ivan Cheng (鄭宜樺)" w:date="2025-02-04T10:59:00Z"/>
                <w:lang w:eastAsia="zh-CN"/>
              </w:rPr>
            </w:pPr>
            <w:ins w:id="856"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Default="00C66FEF" w:rsidP="00C06681">
            <w:pPr>
              <w:pStyle w:val="TAC"/>
              <w:rPr>
                <w:ins w:id="85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Default="00C66FEF" w:rsidP="00C06681">
            <w:pPr>
              <w:pStyle w:val="TAC"/>
              <w:rPr>
                <w:ins w:id="858" w:author="Ivan Cheng (鄭宜樺)" w:date="2025-02-04T10:59:00Z"/>
                <w:szCs w:val="18"/>
              </w:rPr>
            </w:pPr>
            <w:ins w:id="859" w:author="Ivan Cheng (鄭宜樺)" w:date="2025-02-04T10:59:00Z">
              <w:r>
                <w:rPr>
                  <w:szCs w:val="18"/>
                </w:rPr>
                <w:t>CR</w:t>
              </w:r>
              <w:r>
                <w:rPr>
                  <w:rFonts w:hint="eastAsia"/>
                  <w:szCs w:val="18"/>
                  <w:lang w:val="en-US" w:eastAsia="zh-CN"/>
                </w:rPr>
                <w:t>.</w:t>
              </w:r>
              <w:r>
                <w:rPr>
                  <w:szCs w:val="18"/>
                </w:rPr>
                <w:t>2.1 TDD</w:t>
              </w:r>
            </w:ins>
          </w:p>
        </w:tc>
      </w:tr>
      <w:tr w:rsidR="00C66FEF" w14:paraId="73FFA1DC" w14:textId="77777777" w:rsidTr="00C06681">
        <w:trPr>
          <w:trHeight w:val="187"/>
          <w:jc w:val="center"/>
          <w:ins w:id="860"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Default="00C66FEF" w:rsidP="00C06681">
            <w:pPr>
              <w:pStyle w:val="TAL"/>
              <w:rPr>
                <w:ins w:id="861" w:author="Ivan Cheng (鄭宜樺)" w:date="2025-02-04T10:59:00Z"/>
                <w:lang w:val="en-US"/>
              </w:rPr>
            </w:pPr>
            <w:ins w:id="862" w:author="Ivan Cheng (鄭宜樺)" w:date="2025-02-04T10:59:00Z">
              <w:r>
                <w:t>TRS configuration</w:t>
              </w:r>
            </w:ins>
          </w:p>
        </w:tc>
        <w:tc>
          <w:tcPr>
            <w:tcW w:w="1326" w:type="dxa"/>
            <w:tcBorders>
              <w:left w:val="single" w:sz="4" w:space="0" w:color="auto"/>
              <w:right w:val="single" w:sz="4" w:space="0" w:color="auto"/>
            </w:tcBorders>
            <w:vAlign w:val="center"/>
          </w:tcPr>
          <w:p w14:paraId="72B3FEAE" w14:textId="77777777" w:rsidR="00C66FEF" w:rsidRDefault="00C66FEF" w:rsidP="00C06681">
            <w:pPr>
              <w:pStyle w:val="TAC"/>
              <w:rPr>
                <w:ins w:id="863" w:author="Ivan Cheng (鄭宜樺)" w:date="2025-02-04T10:59:00Z"/>
                <w:lang w:eastAsia="zh-CN"/>
              </w:rPr>
            </w:pPr>
            <w:ins w:id="864"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Default="00C66FEF" w:rsidP="00C06681">
            <w:pPr>
              <w:pStyle w:val="TAC"/>
              <w:rPr>
                <w:ins w:id="86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Default="00C66FEF" w:rsidP="00C06681">
            <w:pPr>
              <w:pStyle w:val="TAC"/>
              <w:rPr>
                <w:ins w:id="866" w:author="Ivan Cheng (鄭宜樺)" w:date="2025-02-04T10:59:00Z"/>
                <w:lang w:val="en-US"/>
              </w:rPr>
            </w:pPr>
            <w:ins w:id="867" w:author="Ivan Cheng (鄭宜樺)" w:date="2025-02-04T10:59:00Z">
              <w:r>
                <w:rPr>
                  <w:rFonts w:cs="v4.2.0"/>
                  <w:lang w:eastAsia="zh-CN"/>
                </w:rPr>
                <w:t>TRS.1.1 FDD</w:t>
              </w:r>
            </w:ins>
          </w:p>
        </w:tc>
      </w:tr>
      <w:tr w:rsidR="00C66FEF" w14:paraId="0CDD9A1D" w14:textId="77777777" w:rsidTr="00C06681">
        <w:trPr>
          <w:trHeight w:val="187"/>
          <w:jc w:val="center"/>
          <w:ins w:id="86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Default="00C66FEF" w:rsidP="00C06681">
            <w:pPr>
              <w:pStyle w:val="TAL"/>
              <w:rPr>
                <w:ins w:id="869"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Default="00C66FEF" w:rsidP="00C06681">
            <w:pPr>
              <w:pStyle w:val="TAC"/>
              <w:rPr>
                <w:ins w:id="870" w:author="Ivan Cheng (鄭宜樺)" w:date="2025-02-04T10:59:00Z"/>
                <w:lang w:val="en-US" w:eastAsia="zh-CN"/>
              </w:rPr>
            </w:pPr>
            <w:ins w:id="871"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Default="00C66FEF" w:rsidP="00C06681">
            <w:pPr>
              <w:pStyle w:val="TAC"/>
              <w:rPr>
                <w:ins w:id="87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Default="00C66FEF" w:rsidP="00C06681">
            <w:pPr>
              <w:pStyle w:val="TAC"/>
              <w:rPr>
                <w:ins w:id="873" w:author="Ivan Cheng (鄭宜樺)" w:date="2025-02-04T10:59:00Z"/>
                <w:rFonts w:cs="v4.2.0"/>
                <w:lang w:eastAsia="zh-CN"/>
              </w:rPr>
            </w:pPr>
            <w:ins w:id="874" w:author="Ivan Cheng (鄭宜樺)" w:date="2025-02-04T10:59:00Z">
              <w:r>
                <w:rPr>
                  <w:rFonts w:cs="v4.2.0"/>
                  <w:lang w:eastAsia="zh-CN"/>
                </w:rPr>
                <w:t xml:space="preserve">TRS.1.1 </w:t>
              </w:r>
              <w:r>
                <w:rPr>
                  <w:rFonts w:cs="v4.2.0" w:hint="eastAsia"/>
                  <w:lang w:val="en-US" w:eastAsia="zh-CN"/>
                </w:rPr>
                <w:t>T</w:t>
              </w:r>
              <w:r>
                <w:rPr>
                  <w:rFonts w:cs="v4.2.0"/>
                  <w:lang w:eastAsia="zh-CN"/>
                </w:rPr>
                <w:t>DD</w:t>
              </w:r>
            </w:ins>
          </w:p>
        </w:tc>
      </w:tr>
      <w:tr w:rsidR="00C66FEF" w14:paraId="4F19A7E4" w14:textId="77777777" w:rsidTr="00C06681">
        <w:trPr>
          <w:trHeight w:val="187"/>
          <w:jc w:val="center"/>
          <w:ins w:id="875"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Default="00C66FEF" w:rsidP="00C06681">
            <w:pPr>
              <w:pStyle w:val="TAL"/>
              <w:rPr>
                <w:ins w:id="876"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Default="00C66FEF" w:rsidP="00C06681">
            <w:pPr>
              <w:pStyle w:val="TAC"/>
              <w:rPr>
                <w:ins w:id="877" w:author="Ivan Cheng (鄭宜樺)" w:date="2025-02-04T10:59:00Z"/>
                <w:lang w:eastAsia="zh-CN"/>
              </w:rPr>
            </w:pPr>
            <w:ins w:id="878"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Default="00C66FEF" w:rsidP="00C06681">
            <w:pPr>
              <w:pStyle w:val="TAC"/>
              <w:rPr>
                <w:ins w:id="87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Default="00C66FEF" w:rsidP="00C06681">
            <w:pPr>
              <w:pStyle w:val="TAC"/>
              <w:rPr>
                <w:ins w:id="880" w:author="Ivan Cheng (鄭宜樺)" w:date="2025-02-04T10:59:00Z"/>
                <w:rFonts w:cs="v4.2.0"/>
                <w:lang w:eastAsia="zh-CN"/>
              </w:rPr>
            </w:pPr>
            <w:ins w:id="881" w:author="Ivan Cheng (鄭宜樺)" w:date="2025-02-04T10:59:00Z">
              <w:r>
                <w:rPr>
                  <w:lang w:eastAsia="zh-CN"/>
                </w:rPr>
                <w:t>TRS.1.2 TDD</w:t>
              </w:r>
            </w:ins>
          </w:p>
        </w:tc>
      </w:tr>
      <w:tr w:rsidR="00C66FEF" w14:paraId="53F066A3" w14:textId="77777777" w:rsidTr="00C06681">
        <w:trPr>
          <w:trHeight w:val="187"/>
          <w:jc w:val="center"/>
          <w:ins w:id="88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Default="00C66FEF" w:rsidP="00C06681">
            <w:pPr>
              <w:pStyle w:val="TAL"/>
              <w:rPr>
                <w:ins w:id="883" w:author="Ivan Cheng (鄭宜樺)" w:date="2025-02-04T10:59:00Z"/>
                <w:lang w:val="en-US"/>
              </w:rPr>
            </w:pPr>
            <w:ins w:id="884" w:author="Ivan Cheng (鄭宜樺)" w:date="2025-02-04T10:59:00Z">
              <w:r>
                <w:t>OCNG Patterns</w:t>
              </w:r>
            </w:ins>
          </w:p>
        </w:tc>
        <w:tc>
          <w:tcPr>
            <w:tcW w:w="1326" w:type="dxa"/>
            <w:tcBorders>
              <w:left w:val="single" w:sz="4" w:space="0" w:color="auto"/>
              <w:right w:val="single" w:sz="4" w:space="0" w:color="auto"/>
            </w:tcBorders>
            <w:vAlign w:val="center"/>
          </w:tcPr>
          <w:p w14:paraId="1CAC08FE" w14:textId="77777777" w:rsidR="00C66FEF" w:rsidRDefault="00C66FEF" w:rsidP="00C06681">
            <w:pPr>
              <w:pStyle w:val="TAC"/>
              <w:rPr>
                <w:ins w:id="885" w:author="Ivan Cheng (鄭宜樺)" w:date="2025-02-04T10:59:00Z"/>
                <w:lang w:val="en-US" w:eastAsia="zh-CN"/>
              </w:rPr>
            </w:pPr>
            <w:ins w:id="886"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Default="00C66FEF" w:rsidP="00C06681">
            <w:pPr>
              <w:pStyle w:val="TAC"/>
              <w:rPr>
                <w:ins w:id="88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Default="00C66FEF" w:rsidP="00C06681">
            <w:pPr>
              <w:pStyle w:val="TAC"/>
              <w:rPr>
                <w:ins w:id="888" w:author="Ivan Cheng (鄭宜樺)" w:date="2025-02-04T10:59:00Z"/>
                <w:lang w:val="en-US"/>
              </w:rPr>
            </w:pPr>
            <w:ins w:id="889" w:author="Ivan Cheng (鄭宜樺)" w:date="2025-02-04T10:59:00Z">
              <w:r>
                <w:rPr>
                  <w:snapToGrid w:val="0"/>
                </w:rPr>
                <w:t>OP.1</w:t>
              </w:r>
            </w:ins>
          </w:p>
        </w:tc>
      </w:tr>
      <w:tr w:rsidR="00C66FEF" w14:paraId="2A9F4B61" w14:textId="77777777" w:rsidTr="00C06681">
        <w:trPr>
          <w:trHeight w:val="187"/>
          <w:jc w:val="center"/>
          <w:ins w:id="89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Default="00C66FEF" w:rsidP="00C06681">
            <w:pPr>
              <w:pStyle w:val="TAL"/>
              <w:rPr>
                <w:ins w:id="891" w:author="Ivan Cheng (鄭宜樺)" w:date="2025-02-04T10:59:00Z"/>
                <w:lang w:val="en-US"/>
              </w:rPr>
            </w:pPr>
            <w:ins w:id="892" w:author="Ivan Cheng (鄭宜樺)" w:date="2025-02-04T10:59:00Z">
              <w:r>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Default="00C66FEF" w:rsidP="00C06681">
            <w:pPr>
              <w:pStyle w:val="TAC"/>
              <w:rPr>
                <w:ins w:id="893" w:author="Ivan Cheng (鄭宜樺)" w:date="2025-02-04T10:59:00Z"/>
                <w:lang w:val="en-US" w:eastAsia="zh-CN"/>
              </w:rPr>
            </w:pPr>
            <w:ins w:id="89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Default="00C66FEF" w:rsidP="00C06681">
            <w:pPr>
              <w:pStyle w:val="TAC"/>
              <w:rPr>
                <w:ins w:id="89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Default="00C66FEF" w:rsidP="00C06681">
            <w:pPr>
              <w:pStyle w:val="TAC"/>
              <w:rPr>
                <w:ins w:id="896" w:author="Ivan Cheng (鄭宜樺)" w:date="2025-02-04T10:59:00Z"/>
                <w:lang w:val="en-US"/>
              </w:rPr>
            </w:pPr>
            <w:ins w:id="897" w:author="Ivan Cheng (鄭宜樺)" w:date="2025-02-04T10:59:00Z">
              <w:r>
                <w:rPr>
                  <w:snapToGrid w:val="0"/>
                  <w:szCs w:val="18"/>
                  <w:lang w:eastAsia="zh-CN"/>
                </w:rPr>
                <w:t>SMTC.1</w:t>
              </w:r>
            </w:ins>
          </w:p>
        </w:tc>
      </w:tr>
      <w:tr w:rsidR="00C66FEF" w14:paraId="5484EDFC" w14:textId="77777777" w:rsidTr="00C06681">
        <w:trPr>
          <w:trHeight w:val="187"/>
          <w:jc w:val="center"/>
          <w:ins w:id="89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Default="00C66FEF" w:rsidP="00C06681">
            <w:pPr>
              <w:pStyle w:val="TAL"/>
              <w:rPr>
                <w:ins w:id="899" w:author="Ivan Cheng (鄭宜樺)" w:date="2025-02-04T10:59:00Z"/>
                <w:lang w:val="en-US"/>
              </w:rPr>
            </w:pPr>
            <w:ins w:id="900" w:author="Ivan Cheng (鄭宜樺)" w:date="2025-02-04T10:59:00Z">
              <w:r>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Default="00C66FEF" w:rsidP="00C06681">
            <w:pPr>
              <w:pStyle w:val="TAC"/>
              <w:rPr>
                <w:ins w:id="901" w:author="Ivan Cheng (鄭宜樺)" w:date="2025-02-04T10:59:00Z"/>
                <w:lang w:val="en-US" w:eastAsia="zh-CN"/>
              </w:rPr>
            </w:pPr>
            <w:ins w:id="902"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Default="00C66FEF" w:rsidP="00C06681">
            <w:pPr>
              <w:pStyle w:val="TAC"/>
              <w:rPr>
                <w:ins w:id="90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Default="00C66FEF" w:rsidP="00C06681">
            <w:pPr>
              <w:pStyle w:val="TAC"/>
              <w:rPr>
                <w:ins w:id="904" w:author="Ivan Cheng (鄭宜樺)" w:date="2025-02-04T10:59:00Z"/>
                <w:lang w:val="en-US"/>
              </w:rPr>
            </w:pPr>
            <w:ins w:id="905" w:author="Ivan Cheng (鄭宜樺)" w:date="2025-02-04T10:59:00Z">
              <w:r>
                <w:rPr>
                  <w:rFonts w:cs="v4.2.0"/>
                </w:rPr>
                <w:t>SSB.1 FR1</w:t>
              </w:r>
            </w:ins>
          </w:p>
        </w:tc>
      </w:tr>
      <w:tr w:rsidR="00C66FEF" w14:paraId="33167175" w14:textId="77777777" w:rsidTr="00C06681">
        <w:trPr>
          <w:trHeight w:val="187"/>
          <w:jc w:val="center"/>
          <w:ins w:id="906"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Default="00C66FEF" w:rsidP="00C06681">
            <w:pPr>
              <w:pStyle w:val="TAL"/>
              <w:rPr>
                <w:ins w:id="907"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Default="00C66FEF" w:rsidP="00C06681">
            <w:pPr>
              <w:pStyle w:val="TAC"/>
              <w:rPr>
                <w:ins w:id="908" w:author="Ivan Cheng (鄭宜樺)" w:date="2025-02-04T10:59:00Z"/>
                <w:lang w:eastAsia="zh-CN"/>
              </w:rPr>
            </w:pPr>
            <w:ins w:id="909"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Default="00C66FEF" w:rsidP="00C06681">
            <w:pPr>
              <w:pStyle w:val="TAC"/>
              <w:rPr>
                <w:ins w:id="91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Default="00C66FEF" w:rsidP="00C06681">
            <w:pPr>
              <w:pStyle w:val="TAC"/>
              <w:rPr>
                <w:ins w:id="911" w:author="Ivan Cheng (鄭宜樺)" w:date="2025-02-04T10:59:00Z"/>
                <w:rFonts w:cs="v4.2.0"/>
              </w:rPr>
            </w:pPr>
            <w:ins w:id="912" w:author="Ivan Cheng (鄭宜樺)" w:date="2025-02-04T10:59:00Z">
              <w:r>
                <w:t>SSB.2 FR1</w:t>
              </w:r>
            </w:ins>
          </w:p>
        </w:tc>
      </w:tr>
      <w:tr w:rsidR="00C66FEF" w14:paraId="08E93852" w14:textId="77777777" w:rsidTr="00C06681">
        <w:trPr>
          <w:trHeight w:val="187"/>
          <w:jc w:val="center"/>
          <w:ins w:id="91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Default="00C66FEF" w:rsidP="00C06681">
            <w:pPr>
              <w:pStyle w:val="TAL"/>
              <w:rPr>
                <w:ins w:id="914" w:author="Ivan Cheng (鄭宜樺)" w:date="2025-02-04T10:59:00Z"/>
                <w:lang w:val="en-US"/>
              </w:rPr>
            </w:pPr>
            <w:ins w:id="915" w:author="Ivan Cheng (鄭宜樺)" w:date="2025-02-04T10:59:00Z">
              <w:r>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Default="00C66FEF" w:rsidP="00C06681">
            <w:pPr>
              <w:pStyle w:val="TAC"/>
              <w:rPr>
                <w:ins w:id="916" w:author="Ivan Cheng (鄭宜樺)" w:date="2025-02-04T10:59:00Z"/>
                <w:lang w:val="en-US" w:eastAsia="zh-CN"/>
              </w:rPr>
            </w:pPr>
            <w:ins w:id="917"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Default="00C66FEF" w:rsidP="00C06681">
            <w:pPr>
              <w:pStyle w:val="TAC"/>
              <w:rPr>
                <w:ins w:id="918" w:author="Ivan Cheng (鄭宜樺)" w:date="2025-02-04T10:59:00Z"/>
                <w:lang w:val="en-US"/>
              </w:rPr>
            </w:pPr>
            <w:ins w:id="919"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Default="00C66FEF" w:rsidP="00C06681">
            <w:pPr>
              <w:pStyle w:val="TAC"/>
              <w:rPr>
                <w:ins w:id="920" w:author="Ivan Cheng (鄭宜樺)" w:date="2025-02-04T10:59:00Z"/>
                <w:lang w:val="en-US"/>
              </w:rPr>
            </w:pPr>
            <w:ins w:id="921" w:author="Ivan Cheng (鄭宜樺)" w:date="2025-02-04T10:59:00Z">
              <w:r>
                <w:t>15 kHz</w:t>
              </w:r>
            </w:ins>
          </w:p>
        </w:tc>
      </w:tr>
      <w:tr w:rsidR="00C66FEF" w14:paraId="6B7A4899" w14:textId="77777777" w:rsidTr="00C06681">
        <w:trPr>
          <w:trHeight w:val="187"/>
          <w:jc w:val="center"/>
          <w:ins w:id="922"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Default="00C66FEF" w:rsidP="00C06681">
            <w:pPr>
              <w:pStyle w:val="TAL"/>
              <w:rPr>
                <w:ins w:id="923"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Default="00C66FEF" w:rsidP="00C06681">
            <w:pPr>
              <w:pStyle w:val="TAC"/>
              <w:rPr>
                <w:ins w:id="924" w:author="Ivan Cheng (鄭宜樺)" w:date="2025-02-04T10:59:00Z"/>
                <w:lang w:eastAsia="zh-CN"/>
              </w:rPr>
            </w:pPr>
            <w:ins w:id="925"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Default="00C66FEF" w:rsidP="00C06681">
            <w:pPr>
              <w:pStyle w:val="TAC"/>
              <w:rPr>
                <w:ins w:id="926"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Default="00C66FEF" w:rsidP="00C06681">
            <w:pPr>
              <w:pStyle w:val="TAC"/>
              <w:rPr>
                <w:ins w:id="927" w:author="Ivan Cheng (鄭宜樺)" w:date="2025-02-04T10:59:00Z"/>
              </w:rPr>
            </w:pPr>
            <w:ins w:id="928" w:author="Ivan Cheng (鄭宜樺)" w:date="2025-02-04T10:59:00Z">
              <w:r>
                <w:t>30 kHz</w:t>
              </w:r>
            </w:ins>
          </w:p>
        </w:tc>
      </w:tr>
      <w:tr w:rsidR="00C66FEF" w14:paraId="1FAC2698" w14:textId="77777777" w:rsidTr="00C06681">
        <w:trPr>
          <w:trHeight w:val="187"/>
          <w:jc w:val="center"/>
          <w:ins w:id="929"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Default="00C66FEF" w:rsidP="00C06681">
            <w:pPr>
              <w:pStyle w:val="TAL"/>
              <w:rPr>
                <w:ins w:id="930" w:author="Ivan Cheng (鄭宜樺)" w:date="2025-02-04T10:59:00Z"/>
                <w:lang w:val="en-US"/>
              </w:rPr>
            </w:pPr>
            <w:ins w:id="931" w:author="Ivan Cheng (鄭宜樺)" w:date="2025-02-04T10:59:00Z">
              <w:r>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Default="00C66FEF" w:rsidP="00C06681">
            <w:pPr>
              <w:pStyle w:val="TAC"/>
              <w:rPr>
                <w:ins w:id="932" w:author="Ivan Cheng (鄭宜樺)" w:date="2025-02-04T10:59:00Z"/>
                <w:lang w:val="en-US" w:eastAsia="zh-CN"/>
              </w:rPr>
            </w:pPr>
            <w:ins w:id="933" w:author="Ivan Cheng (鄭宜樺)" w:date="2025-02-04T10:59:00Z">
              <w:r>
                <w:t xml:space="preserve">Config </w:t>
              </w:r>
              <w:r>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Default="00C66FEF" w:rsidP="00C06681">
            <w:pPr>
              <w:pStyle w:val="TAC"/>
              <w:rPr>
                <w:ins w:id="934" w:author="Ivan Cheng (鄭宜樺)" w:date="2025-02-04T10:59:00Z"/>
                <w:lang w:val="en-US"/>
              </w:rPr>
            </w:pPr>
            <w:ins w:id="935"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Default="00C66FEF" w:rsidP="00C06681">
            <w:pPr>
              <w:pStyle w:val="TAC"/>
              <w:rPr>
                <w:ins w:id="936" w:author="Ivan Cheng (鄭宜樺)" w:date="2025-02-04T10:59:00Z"/>
                <w:lang w:val="en-US"/>
              </w:rPr>
            </w:pPr>
            <w:ins w:id="937" w:author="Ivan Cheng (鄭宜樺)" w:date="2025-02-04T10:59:00Z">
              <w:r>
                <w:t>15 kHz</w:t>
              </w:r>
            </w:ins>
          </w:p>
        </w:tc>
      </w:tr>
      <w:tr w:rsidR="00C66FEF" w14:paraId="376AF9FB" w14:textId="77777777" w:rsidTr="00C06681">
        <w:trPr>
          <w:trHeight w:val="187"/>
          <w:jc w:val="center"/>
          <w:ins w:id="938"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Default="00C66FEF" w:rsidP="00C06681">
            <w:pPr>
              <w:pStyle w:val="TAL"/>
              <w:rPr>
                <w:ins w:id="939"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Default="00C66FEF" w:rsidP="00C06681">
            <w:pPr>
              <w:pStyle w:val="TAC"/>
              <w:rPr>
                <w:ins w:id="940" w:author="Ivan Cheng (鄭宜樺)" w:date="2025-02-04T10:59:00Z"/>
                <w:lang w:eastAsia="zh-CN"/>
              </w:rPr>
            </w:pPr>
            <w:ins w:id="941"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Default="00C66FEF" w:rsidP="00C06681">
            <w:pPr>
              <w:pStyle w:val="TAC"/>
              <w:rPr>
                <w:ins w:id="942"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Default="00C66FEF" w:rsidP="00C06681">
            <w:pPr>
              <w:pStyle w:val="TAC"/>
              <w:rPr>
                <w:ins w:id="943" w:author="Ivan Cheng (鄭宜樺)" w:date="2025-02-04T10:59:00Z"/>
              </w:rPr>
            </w:pPr>
            <w:ins w:id="944" w:author="Ivan Cheng (鄭宜樺)" w:date="2025-02-04T10:59:00Z">
              <w:r>
                <w:t>30 kHz</w:t>
              </w:r>
            </w:ins>
          </w:p>
        </w:tc>
      </w:tr>
      <w:tr w:rsidR="00C66FEF" w14:paraId="1FFA8944" w14:textId="77777777" w:rsidTr="00C06681">
        <w:trPr>
          <w:trHeight w:val="187"/>
          <w:jc w:val="center"/>
          <w:ins w:id="94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Default="00C66FEF" w:rsidP="00C06681">
            <w:pPr>
              <w:pStyle w:val="TAL"/>
              <w:rPr>
                <w:ins w:id="946" w:author="Ivan Cheng (鄭宜樺)" w:date="2025-02-04T10:59:00Z"/>
                <w:lang w:val="en-US"/>
              </w:rPr>
            </w:pPr>
            <w:ins w:id="947" w:author="Ivan Cheng (鄭宜樺)" w:date="2025-02-04T10:59:00Z">
              <w:r>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Default="00C66FEF" w:rsidP="00C06681">
            <w:pPr>
              <w:pStyle w:val="TAC"/>
              <w:rPr>
                <w:ins w:id="948" w:author="Ivan Cheng (鄭宜樺)" w:date="2025-02-04T10:59:00Z"/>
                <w:lang w:val="en-US" w:eastAsia="zh-CN"/>
              </w:rPr>
            </w:pPr>
            <w:ins w:id="949"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Default="00C66FEF" w:rsidP="00C06681">
            <w:pPr>
              <w:pStyle w:val="TAC"/>
              <w:rPr>
                <w:ins w:id="95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Default="00C66FEF" w:rsidP="00C06681">
            <w:pPr>
              <w:pStyle w:val="TAC"/>
              <w:rPr>
                <w:ins w:id="951" w:author="Ivan Cheng (鄭宜樺)" w:date="2025-02-04T10:59:00Z"/>
                <w:lang w:val="en-US"/>
              </w:rPr>
            </w:pPr>
            <w:ins w:id="952" w:author="Ivan Cheng (鄭宜樺)" w:date="2025-02-04T10:59:00Z">
              <w:r>
                <w:rPr>
                  <w:lang w:eastAsia="zh-CN"/>
                </w:rPr>
                <w:t>FR1 PRACH configuration 1</w:t>
              </w:r>
            </w:ins>
          </w:p>
        </w:tc>
      </w:tr>
      <w:tr w:rsidR="00C66FEF" w14:paraId="5A220AFA" w14:textId="77777777" w:rsidTr="00C06681">
        <w:trPr>
          <w:trHeight w:val="187"/>
          <w:jc w:val="center"/>
          <w:ins w:id="953"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Default="00C66FEF" w:rsidP="00C06681">
            <w:pPr>
              <w:pStyle w:val="TAL"/>
              <w:rPr>
                <w:ins w:id="954" w:author="Ivan Cheng (鄭宜樺)" w:date="2025-02-04T10:59:00Z"/>
                <w:lang w:val="da-DK"/>
              </w:rPr>
            </w:pPr>
            <w:ins w:id="955" w:author="Ivan Cheng (鄭宜樺)" w:date="2025-02-04T10:59:00Z">
              <w:r>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Default="00C66FEF" w:rsidP="00C06681">
            <w:pPr>
              <w:pStyle w:val="TAL"/>
              <w:rPr>
                <w:ins w:id="956" w:author="Ivan Cheng (鄭宜樺)" w:date="2025-02-04T10:59:00Z"/>
                <w:lang w:val="en-US"/>
              </w:rPr>
            </w:pPr>
            <w:ins w:id="957" w:author="Ivan Cheng (鄭宜樺)" w:date="2025-02-04T10:59:00Z">
              <w:r>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Default="00C66FEF" w:rsidP="00C06681">
            <w:pPr>
              <w:pStyle w:val="TAC"/>
              <w:rPr>
                <w:ins w:id="958" w:author="Ivan Cheng (鄭宜樺)" w:date="2025-02-04T10:59:00Z"/>
                <w:lang w:val="en-US" w:eastAsia="zh-CN"/>
              </w:rPr>
            </w:pPr>
            <w:ins w:id="959"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Default="00C66FEF" w:rsidP="00C06681">
            <w:pPr>
              <w:pStyle w:val="TAC"/>
              <w:rPr>
                <w:ins w:id="960"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Default="00C66FEF" w:rsidP="00C06681">
            <w:pPr>
              <w:pStyle w:val="TAC"/>
              <w:rPr>
                <w:ins w:id="961" w:author="Ivan Cheng (鄭宜樺)" w:date="2025-02-04T10:59:00Z"/>
                <w:lang w:val="en-US"/>
              </w:rPr>
            </w:pPr>
            <w:ins w:id="962" w:author="Ivan Cheng (鄭宜樺)" w:date="2025-02-04T10:59:00Z">
              <w:r>
                <w:rPr>
                  <w:rFonts w:cs="v3.7.0"/>
                  <w:lang w:val="en-US"/>
                </w:rPr>
                <w:t>DLBWP.0.1</w:t>
              </w:r>
            </w:ins>
          </w:p>
        </w:tc>
      </w:tr>
      <w:tr w:rsidR="00C66FEF" w14:paraId="48A8E009" w14:textId="77777777" w:rsidTr="00C06681">
        <w:trPr>
          <w:trHeight w:val="187"/>
          <w:jc w:val="center"/>
          <w:ins w:id="963"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Default="00C66FEF" w:rsidP="00C06681">
            <w:pPr>
              <w:pStyle w:val="TAL"/>
              <w:rPr>
                <w:ins w:id="964"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Default="00C66FEF" w:rsidP="00C06681">
            <w:pPr>
              <w:pStyle w:val="TAL"/>
              <w:rPr>
                <w:ins w:id="965" w:author="Ivan Cheng (鄭宜樺)" w:date="2025-02-04T10:59:00Z"/>
                <w:lang w:val="en-US"/>
              </w:rPr>
            </w:pPr>
            <w:ins w:id="966" w:author="Ivan Cheng (鄭宜樺)" w:date="2025-02-04T10:59:00Z">
              <w:r>
                <w:rPr>
                  <w:lang w:val="en-US"/>
                </w:rPr>
                <w:t>Dedicated DL BWP</w:t>
              </w:r>
            </w:ins>
          </w:p>
        </w:tc>
        <w:tc>
          <w:tcPr>
            <w:tcW w:w="1326" w:type="dxa"/>
            <w:vMerge/>
            <w:tcBorders>
              <w:left w:val="single" w:sz="4" w:space="0" w:color="auto"/>
              <w:right w:val="single" w:sz="4" w:space="0" w:color="auto"/>
            </w:tcBorders>
          </w:tcPr>
          <w:p w14:paraId="6567D639" w14:textId="77777777" w:rsidR="00C66FEF" w:rsidRDefault="00C66FEF" w:rsidP="00C06681">
            <w:pPr>
              <w:pStyle w:val="TAC"/>
              <w:rPr>
                <w:ins w:id="967"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Default="00C66FEF" w:rsidP="00C06681">
            <w:pPr>
              <w:pStyle w:val="TAC"/>
              <w:rPr>
                <w:ins w:id="968"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Default="00C66FEF" w:rsidP="00C06681">
            <w:pPr>
              <w:pStyle w:val="TAC"/>
              <w:rPr>
                <w:ins w:id="969" w:author="Ivan Cheng (鄭宜樺)" w:date="2025-02-04T10:59:00Z"/>
                <w:lang w:val="en-US"/>
              </w:rPr>
            </w:pPr>
            <w:ins w:id="970" w:author="Ivan Cheng (鄭宜樺)" w:date="2025-02-04T10:59:00Z">
              <w:r>
                <w:rPr>
                  <w:rFonts w:cs="v3.7.0"/>
                  <w:lang w:val="en-US"/>
                </w:rPr>
                <w:t>DLBWP.1.1</w:t>
              </w:r>
            </w:ins>
          </w:p>
        </w:tc>
      </w:tr>
      <w:tr w:rsidR="00C66FEF" w14:paraId="21C1CD2E" w14:textId="77777777" w:rsidTr="00C06681">
        <w:trPr>
          <w:trHeight w:val="187"/>
          <w:jc w:val="center"/>
          <w:ins w:id="971"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Default="00C66FEF" w:rsidP="00C06681">
            <w:pPr>
              <w:pStyle w:val="TAL"/>
              <w:rPr>
                <w:ins w:id="972"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Default="00C66FEF" w:rsidP="00C06681">
            <w:pPr>
              <w:pStyle w:val="TAL"/>
              <w:rPr>
                <w:ins w:id="973" w:author="Ivan Cheng (鄭宜樺)" w:date="2025-02-04T10:59:00Z"/>
                <w:lang w:val="en-US"/>
              </w:rPr>
            </w:pPr>
            <w:ins w:id="974" w:author="Ivan Cheng (鄭宜樺)" w:date="2025-02-04T10:59:00Z">
              <w:r>
                <w:rPr>
                  <w:lang w:val="en-US"/>
                </w:rPr>
                <w:t>Initial UL BWP</w:t>
              </w:r>
            </w:ins>
          </w:p>
        </w:tc>
        <w:tc>
          <w:tcPr>
            <w:tcW w:w="1326" w:type="dxa"/>
            <w:vMerge/>
            <w:tcBorders>
              <w:left w:val="single" w:sz="4" w:space="0" w:color="auto"/>
              <w:right w:val="single" w:sz="4" w:space="0" w:color="auto"/>
            </w:tcBorders>
          </w:tcPr>
          <w:p w14:paraId="2A1A08FC" w14:textId="77777777" w:rsidR="00C66FEF" w:rsidRDefault="00C66FEF" w:rsidP="00C06681">
            <w:pPr>
              <w:pStyle w:val="TAC"/>
              <w:rPr>
                <w:ins w:id="975"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Default="00C66FEF" w:rsidP="00C06681">
            <w:pPr>
              <w:pStyle w:val="TAC"/>
              <w:rPr>
                <w:ins w:id="976"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Default="00C66FEF" w:rsidP="00C06681">
            <w:pPr>
              <w:pStyle w:val="TAC"/>
              <w:rPr>
                <w:ins w:id="977" w:author="Ivan Cheng (鄭宜樺)" w:date="2025-02-04T10:59:00Z"/>
                <w:lang w:val="en-US"/>
              </w:rPr>
            </w:pPr>
            <w:ins w:id="978" w:author="Ivan Cheng (鄭宜樺)" w:date="2025-02-04T10:59:00Z">
              <w:r>
                <w:rPr>
                  <w:rFonts w:cs="v3.7.0"/>
                  <w:lang w:val="en-US"/>
                </w:rPr>
                <w:t>ULBWP.0.1</w:t>
              </w:r>
            </w:ins>
          </w:p>
        </w:tc>
      </w:tr>
      <w:tr w:rsidR="00C66FEF" w14:paraId="5BD0F4EF" w14:textId="77777777" w:rsidTr="00C06681">
        <w:trPr>
          <w:trHeight w:val="187"/>
          <w:jc w:val="center"/>
          <w:ins w:id="979"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Default="00C66FEF" w:rsidP="00C06681">
            <w:pPr>
              <w:pStyle w:val="TAL"/>
              <w:rPr>
                <w:ins w:id="980"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Default="00C66FEF" w:rsidP="00C06681">
            <w:pPr>
              <w:pStyle w:val="TAL"/>
              <w:rPr>
                <w:ins w:id="981" w:author="Ivan Cheng (鄭宜樺)" w:date="2025-02-04T10:59:00Z"/>
                <w:lang w:val="en-US"/>
              </w:rPr>
            </w:pPr>
            <w:ins w:id="982" w:author="Ivan Cheng (鄭宜樺)" w:date="2025-02-04T10:59:00Z">
              <w:r>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Default="00C66FEF" w:rsidP="00C06681">
            <w:pPr>
              <w:pStyle w:val="TAC"/>
              <w:rPr>
                <w:ins w:id="983"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Default="00C66FEF" w:rsidP="00C06681">
            <w:pPr>
              <w:pStyle w:val="TAC"/>
              <w:rPr>
                <w:ins w:id="984"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Default="00C66FEF" w:rsidP="00C06681">
            <w:pPr>
              <w:pStyle w:val="TAC"/>
              <w:rPr>
                <w:ins w:id="985" w:author="Ivan Cheng (鄭宜樺)" w:date="2025-02-04T10:59:00Z"/>
                <w:lang w:val="en-US"/>
              </w:rPr>
            </w:pPr>
            <w:ins w:id="986" w:author="Ivan Cheng (鄭宜樺)" w:date="2025-02-04T10:59:00Z">
              <w:r>
                <w:rPr>
                  <w:rFonts w:cs="v3.7.0"/>
                  <w:lang w:val="en-US"/>
                </w:rPr>
                <w:t>ULBWP.1.1</w:t>
              </w:r>
            </w:ins>
          </w:p>
        </w:tc>
      </w:tr>
      <w:tr w:rsidR="00C66FEF" w14:paraId="4F90F31C" w14:textId="77777777" w:rsidTr="00C06681">
        <w:trPr>
          <w:trHeight w:val="187"/>
          <w:jc w:val="center"/>
          <w:ins w:id="98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Default="00C66FEF" w:rsidP="00C06681">
            <w:pPr>
              <w:pStyle w:val="TAL"/>
              <w:rPr>
                <w:ins w:id="988" w:author="Ivan Cheng (鄭宜樺)" w:date="2025-02-04T10:59:00Z"/>
                <w:lang w:val="en-US"/>
              </w:rPr>
            </w:pPr>
            <w:ins w:id="989" w:author="Ivan Cheng (鄭宜樺)" w:date="2025-02-04T10:59:00Z">
              <w:r>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Default="00C66FEF" w:rsidP="00C06681">
            <w:pPr>
              <w:pStyle w:val="TAC"/>
              <w:rPr>
                <w:ins w:id="990" w:author="Ivan Cheng (鄭宜樺)" w:date="2025-02-04T10:59:00Z"/>
                <w:lang w:val="en-US" w:eastAsia="zh-CN"/>
              </w:rPr>
            </w:pPr>
            <w:ins w:id="991"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Default="00C66FEF" w:rsidP="00C06681">
            <w:pPr>
              <w:pStyle w:val="TAC"/>
              <w:rPr>
                <w:ins w:id="992" w:author="Ivan Cheng (鄭宜樺)" w:date="2025-02-04T10:59:00Z"/>
                <w:szCs w:val="18"/>
                <w:lang w:val="en-US"/>
              </w:rPr>
            </w:pPr>
            <w:ins w:id="993" w:author="Ivan Cheng (鄭宜樺)" w:date="2025-02-04T10:59:00Z">
              <w:r>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Default="00C66FEF" w:rsidP="00C06681">
            <w:pPr>
              <w:pStyle w:val="TAC"/>
              <w:rPr>
                <w:ins w:id="994" w:author="Ivan Cheng (鄭宜樺)" w:date="2025-02-04T10:59:00Z"/>
                <w:szCs w:val="18"/>
                <w:lang w:val="en-US"/>
              </w:rPr>
            </w:pPr>
            <w:ins w:id="995" w:author="Ivan Cheng (鄭宜樺)" w:date="2025-02-04T10:59:00Z">
              <w:r>
                <w:rPr>
                  <w:szCs w:val="18"/>
                  <w:lang w:val="en-US" w:eastAsia="ja-JP"/>
                </w:rPr>
                <w:t>0</w:t>
              </w:r>
            </w:ins>
          </w:p>
        </w:tc>
      </w:tr>
      <w:tr w:rsidR="00C66FEF" w14:paraId="286C7ABF" w14:textId="77777777" w:rsidTr="00C06681">
        <w:trPr>
          <w:trHeight w:val="187"/>
          <w:jc w:val="center"/>
          <w:ins w:id="99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Default="00C66FEF" w:rsidP="00C06681">
            <w:pPr>
              <w:pStyle w:val="TAL"/>
              <w:rPr>
                <w:ins w:id="997" w:author="Ivan Cheng (鄭宜樺)" w:date="2025-02-04T10:59:00Z"/>
                <w:lang w:val="en-US"/>
              </w:rPr>
            </w:pPr>
            <w:ins w:id="998" w:author="Ivan Cheng (鄭宜樺)" w:date="2025-02-04T10:59:00Z">
              <w:r>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Default="00C66FEF" w:rsidP="00C06681">
            <w:pPr>
              <w:pStyle w:val="TAC"/>
              <w:rPr>
                <w:ins w:id="999"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Default="00C66FEF" w:rsidP="00C06681">
            <w:pPr>
              <w:pStyle w:val="TAC"/>
              <w:rPr>
                <w:ins w:id="1000"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Default="00C66FEF" w:rsidP="00C06681">
            <w:pPr>
              <w:pStyle w:val="TAC"/>
              <w:rPr>
                <w:ins w:id="1001" w:author="Ivan Cheng (鄭宜樺)" w:date="2025-02-04T10:59:00Z"/>
                <w:szCs w:val="18"/>
                <w:lang w:val="en-US"/>
              </w:rPr>
            </w:pPr>
          </w:p>
        </w:tc>
      </w:tr>
      <w:tr w:rsidR="00C66FEF" w14:paraId="0CF4A647" w14:textId="77777777" w:rsidTr="00C06681">
        <w:trPr>
          <w:trHeight w:val="187"/>
          <w:jc w:val="center"/>
          <w:ins w:id="100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Default="00C66FEF" w:rsidP="00C06681">
            <w:pPr>
              <w:pStyle w:val="TAL"/>
              <w:rPr>
                <w:ins w:id="1003" w:author="Ivan Cheng (鄭宜樺)" w:date="2025-02-04T10:59:00Z"/>
                <w:lang w:val="en-US"/>
              </w:rPr>
            </w:pPr>
            <w:ins w:id="1004" w:author="Ivan Cheng (鄭宜樺)" w:date="2025-02-04T10:59:00Z">
              <w:r>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Default="00C66FEF" w:rsidP="00C06681">
            <w:pPr>
              <w:pStyle w:val="TAC"/>
              <w:rPr>
                <w:ins w:id="1005"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Default="00C66FEF" w:rsidP="00C06681">
            <w:pPr>
              <w:pStyle w:val="TAC"/>
              <w:rPr>
                <w:ins w:id="1006"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Default="00C66FEF" w:rsidP="00C06681">
            <w:pPr>
              <w:pStyle w:val="TAC"/>
              <w:rPr>
                <w:ins w:id="1007" w:author="Ivan Cheng (鄭宜樺)" w:date="2025-02-04T10:59:00Z"/>
                <w:szCs w:val="18"/>
                <w:lang w:val="en-US"/>
              </w:rPr>
            </w:pPr>
          </w:p>
        </w:tc>
      </w:tr>
      <w:tr w:rsidR="00C66FEF" w14:paraId="2B26A5CB" w14:textId="77777777" w:rsidTr="00C06681">
        <w:trPr>
          <w:trHeight w:val="187"/>
          <w:jc w:val="center"/>
          <w:ins w:id="100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Default="00C66FEF" w:rsidP="00C06681">
            <w:pPr>
              <w:pStyle w:val="TAL"/>
              <w:rPr>
                <w:ins w:id="1009" w:author="Ivan Cheng (鄭宜樺)" w:date="2025-02-04T10:59:00Z"/>
                <w:lang w:val="en-US"/>
              </w:rPr>
            </w:pPr>
            <w:ins w:id="1010" w:author="Ivan Cheng (鄭宜樺)" w:date="2025-02-04T10:59:00Z">
              <w:r>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Default="00C66FEF" w:rsidP="00C06681">
            <w:pPr>
              <w:pStyle w:val="TAC"/>
              <w:rPr>
                <w:ins w:id="1011"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Default="00C66FEF" w:rsidP="00C06681">
            <w:pPr>
              <w:pStyle w:val="TAC"/>
              <w:rPr>
                <w:ins w:id="1012"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Default="00C66FEF" w:rsidP="00C06681">
            <w:pPr>
              <w:pStyle w:val="TAC"/>
              <w:rPr>
                <w:ins w:id="1013" w:author="Ivan Cheng (鄭宜樺)" w:date="2025-02-04T10:59:00Z"/>
                <w:szCs w:val="18"/>
                <w:lang w:val="en-US"/>
              </w:rPr>
            </w:pPr>
          </w:p>
        </w:tc>
      </w:tr>
      <w:tr w:rsidR="00C66FEF" w14:paraId="094DF276" w14:textId="77777777" w:rsidTr="00C06681">
        <w:trPr>
          <w:trHeight w:val="187"/>
          <w:jc w:val="center"/>
          <w:ins w:id="101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Default="00C66FEF" w:rsidP="00C06681">
            <w:pPr>
              <w:pStyle w:val="TAL"/>
              <w:rPr>
                <w:ins w:id="1015" w:author="Ivan Cheng (鄭宜樺)" w:date="2025-02-04T10:59:00Z"/>
                <w:lang w:val="en-US"/>
              </w:rPr>
            </w:pPr>
            <w:ins w:id="1016" w:author="Ivan Cheng (鄭宜樺)" w:date="2025-02-04T10:59:00Z">
              <w:r>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Default="00C66FEF" w:rsidP="00C06681">
            <w:pPr>
              <w:pStyle w:val="TAC"/>
              <w:rPr>
                <w:ins w:id="1017"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Default="00C66FEF" w:rsidP="00C06681">
            <w:pPr>
              <w:pStyle w:val="TAC"/>
              <w:rPr>
                <w:ins w:id="1018"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Default="00C66FEF" w:rsidP="00C06681">
            <w:pPr>
              <w:pStyle w:val="TAC"/>
              <w:rPr>
                <w:ins w:id="1019" w:author="Ivan Cheng (鄭宜樺)" w:date="2025-02-04T10:59:00Z"/>
                <w:szCs w:val="18"/>
                <w:lang w:val="en-US"/>
              </w:rPr>
            </w:pPr>
          </w:p>
        </w:tc>
      </w:tr>
      <w:tr w:rsidR="00C66FEF" w14:paraId="329C74F9" w14:textId="77777777" w:rsidTr="00C06681">
        <w:trPr>
          <w:trHeight w:val="187"/>
          <w:jc w:val="center"/>
          <w:ins w:id="102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Default="00C66FEF" w:rsidP="00C06681">
            <w:pPr>
              <w:pStyle w:val="TAL"/>
              <w:rPr>
                <w:ins w:id="1021" w:author="Ivan Cheng (鄭宜樺)" w:date="2025-02-04T10:59:00Z"/>
                <w:lang w:val="en-US"/>
              </w:rPr>
            </w:pPr>
            <w:ins w:id="1022" w:author="Ivan Cheng (鄭宜樺)" w:date="2025-02-04T10:59:00Z">
              <w:r>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Default="00C66FEF" w:rsidP="00C06681">
            <w:pPr>
              <w:pStyle w:val="TAC"/>
              <w:rPr>
                <w:ins w:id="1023"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Default="00C66FEF" w:rsidP="00C06681">
            <w:pPr>
              <w:pStyle w:val="TAC"/>
              <w:rPr>
                <w:ins w:id="1024"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Default="00C66FEF" w:rsidP="00C06681">
            <w:pPr>
              <w:pStyle w:val="TAC"/>
              <w:rPr>
                <w:ins w:id="1025" w:author="Ivan Cheng (鄭宜樺)" w:date="2025-02-04T10:59:00Z"/>
                <w:szCs w:val="18"/>
                <w:lang w:val="en-US"/>
              </w:rPr>
            </w:pPr>
          </w:p>
        </w:tc>
      </w:tr>
      <w:tr w:rsidR="00C66FEF" w14:paraId="67AACE40" w14:textId="77777777" w:rsidTr="00C06681">
        <w:trPr>
          <w:trHeight w:val="187"/>
          <w:jc w:val="center"/>
          <w:ins w:id="102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Default="00C66FEF" w:rsidP="00C06681">
            <w:pPr>
              <w:pStyle w:val="TAL"/>
              <w:rPr>
                <w:ins w:id="1027" w:author="Ivan Cheng (鄭宜樺)" w:date="2025-02-04T10:59:00Z"/>
                <w:lang w:val="en-US"/>
              </w:rPr>
            </w:pPr>
            <w:ins w:id="1028" w:author="Ivan Cheng (鄭宜樺)" w:date="2025-02-04T10:59:00Z">
              <w:r>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Default="00C66FEF" w:rsidP="00C06681">
            <w:pPr>
              <w:pStyle w:val="TAC"/>
              <w:rPr>
                <w:ins w:id="1029"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Default="00C66FEF" w:rsidP="00C06681">
            <w:pPr>
              <w:pStyle w:val="TAC"/>
              <w:rPr>
                <w:ins w:id="1030"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Default="00C66FEF" w:rsidP="00C06681">
            <w:pPr>
              <w:pStyle w:val="TAC"/>
              <w:rPr>
                <w:ins w:id="1031" w:author="Ivan Cheng (鄭宜樺)" w:date="2025-02-04T10:59:00Z"/>
                <w:szCs w:val="18"/>
                <w:lang w:val="en-US"/>
              </w:rPr>
            </w:pPr>
          </w:p>
        </w:tc>
      </w:tr>
      <w:tr w:rsidR="00C66FEF" w14:paraId="331CCBA0" w14:textId="77777777" w:rsidTr="00C06681">
        <w:trPr>
          <w:trHeight w:val="187"/>
          <w:jc w:val="center"/>
          <w:ins w:id="103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Default="00C66FEF" w:rsidP="00C06681">
            <w:pPr>
              <w:pStyle w:val="TAL"/>
              <w:rPr>
                <w:ins w:id="1033" w:author="Ivan Cheng (鄭宜樺)" w:date="2025-02-04T10:59:00Z"/>
                <w:lang w:val="en-US"/>
              </w:rPr>
            </w:pPr>
            <w:ins w:id="1034" w:author="Ivan Cheng (鄭宜樺)" w:date="2025-02-04T10:59: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Default="00C66FEF" w:rsidP="00C06681">
            <w:pPr>
              <w:pStyle w:val="TAC"/>
              <w:rPr>
                <w:ins w:id="1035"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Default="00C66FEF" w:rsidP="00C06681">
            <w:pPr>
              <w:pStyle w:val="TAC"/>
              <w:rPr>
                <w:ins w:id="1036"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Default="00C66FEF" w:rsidP="00C06681">
            <w:pPr>
              <w:pStyle w:val="TAC"/>
              <w:rPr>
                <w:ins w:id="1037" w:author="Ivan Cheng (鄭宜樺)" w:date="2025-02-04T10:59:00Z"/>
                <w:szCs w:val="18"/>
                <w:lang w:val="en-US"/>
              </w:rPr>
            </w:pPr>
          </w:p>
        </w:tc>
      </w:tr>
      <w:tr w:rsidR="00C66FEF" w14:paraId="0173CBC3" w14:textId="77777777" w:rsidTr="00C06681">
        <w:trPr>
          <w:trHeight w:val="187"/>
          <w:jc w:val="center"/>
          <w:ins w:id="103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Default="00C66FEF" w:rsidP="00C06681">
            <w:pPr>
              <w:pStyle w:val="TAL"/>
              <w:rPr>
                <w:ins w:id="1039" w:author="Ivan Cheng (鄭宜樺)" w:date="2025-02-04T10:59:00Z"/>
                <w:lang w:val="en-US"/>
              </w:rPr>
            </w:pPr>
            <w:ins w:id="1040" w:author="Ivan Cheng (鄭宜樺)" w:date="2025-02-04T10:59:00Z">
              <w:r>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Default="00C66FEF" w:rsidP="00C06681">
            <w:pPr>
              <w:pStyle w:val="TAC"/>
              <w:rPr>
                <w:ins w:id="1041"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Default="00C66FEF" w:rsidP="00C06681">
            <w:pPr>
              <w:pStyle w:val="TAC"/>
              <w:rPr>
                <w:ins w:id="1042"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Default="00C66FEF" w:rsidP="00C06681">
            <w:pPr>
              <w:pStyle w:val="TAC"/>
              <w:rPr>
                <w:ins w:id="1043" w:author="Ivan Cheng (鄭宜樺)" w:date="2025-02-04T10:59:00Z"/>
                <w:szCs w:val="18"/>
                <w:lang w:val="en-US"/>
              </w:rPr>
            </w:pPr>
          </w:p>
        </w:tc>
      </w:tr>
      <w:tr w:rsidR="00C66FEF" w14:paraId="78144430" w14:textId="77777777" w:rsidTr="00C06681">
        <w:trPr>
          <w:trHeight w:val="187"/>
          <w:jc w:val="center"/>
          <w:ins w:id="104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Default="00C66FEF" w:rsidP="00C06681">
            <w:pPr>
              <w:pStyle w:val="TAL"/>
              <w:rPr>
                <w:ins w:id="1045" w:author="Ivan Cheng (鄭宜樺)" w:date="2025-02-04T10:59:00Z"/>
                <w:lang w:val="en-US"/>
              </w:rPr>
            </w:pPr>
            <w:ins w:id="1046" w:author="Ivan Cheng (鄭宜樺)" w:date="2025-02-04T10:59:00Z">
              <w:r>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1395151" r:id="rId14"/>
                </w:object>
              </w:r>
            </w:ins>
            <w:ins w:id="1047" w:author="Ivan Cheng (鄭宜樺)" w:date="2025-02-04T10:59:00Z">
              <w:r>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Default="00C66FEF" w:rsidP="00C06681">
            <w:pPr>
              <w:pStyle w:val="TAC"/>
              <w:rPr>
                <w:ins w:id="1048" w:author="Ivan Cheng (鄭宜樺)" w:date="2025-02-04T10:59:00Z"/>
                <w:lang w:val="en-US" w:eastAsia="zh-CN"/>
              </w:rPr>
            </w:pPr>
            <w:ins w:id="1049"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Default="00C66FEF" w:rsidP="00C06681">
            <w:pPr>
              <w:pStyle w:val="TAC"/>
              <w:rPr>
                <w:ins w:id="1050" w:author="Ivan Cheng (鄭宜樺)" w:date="2025-02-04T10:59:00Z"/>
                <w:lang w:val="en-US"/>
              </w:rPr>
            </w:pPr>
            <w:ins w:id="1051" w:author="Ivan Cheng (鄭宜樺)" w:date="2025-02-04T10:59:00Z">
              <w:r>
                <w:rPr>
                  <w:lang w:val="en-US"/>
                </w:rPr>
                <w:t>dBm/</w:t>
              </w:r>
              <w:r>
                <w:rPr>
                  <w:rFonts w:hint="eastAsia"/>
                  <w:lang w:val="en-US" w:eastAsia="zh-CN"/>
                </w:rPr>
                <w:br/>
              </w:r>
              <w:r>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Default="00C66FEF" w:rsidP="00C06681">
            <w:pPr>
              <w:pStyle w:val="TAC"/>
              <w:rPr>
                <w:ins w:id="1052" w:author="Ivan Cheng (鄭宜樺)" w:date="2025-02-04T10:59:00Z"/>
                <w:lang w:val="en-US"/>
              </w:rPr>
            </w:pPr>
            <w:ins w:id="1053" w:author="Ivan Cheng (鄭宜樺)" w:date="2025-02-04T10:59:00Z">
              <w:r>
                <w:rPr>
                  <w:lang w:val="en-US"/>
                </w:rPr>
                <w:t>-98</w:t>
              </w:r>
            </w:ins>
          </w:p>
        </w:tc>
      </w:tr>
      <w:tr w:rsidR="00C66FEF" w14:paraId="3A6A07B2" w14:textId="77777777" w:rsidTr="00C06681">
        <w:trPr>
          <w:trHeight w:val="187"/>
          <w:jc w:val="center"/>
          <w:ins w:id="1054"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Default="00C66FEF" w:rsidP="00C06681">
            <w:pPr>
              <w:pStyle w:val="TAL"/>
              <w:rPr>
                <w:ins w:id="1055" w:author="Ivan Cheng (鄭宜樺)" w:date="2025-02-04T10:59:00Z"/>
                <w:lang w:val="en-US"/>
              </w:rPr>
            </w:pPr>
            <w:ins w:id="1056" w:author="Ivan Cheng (鄭宜樺)" w:date="2025-02-04T10:59:00Z">
              <w:r>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1395152" r:id="rId15"/>
                </w:object>
              </w:r>
            </w:ins>
            <w:ins w:id="1057" w:author="Ivan Cheng (鄭宜樺)" w:date="2025-02-04T10:59:00Z">
              <w:r>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Default="00C66FEF" w:rsidP="00C06681">
            <w:pPr>
              <w:pStyle w:val="TAC"/>
              <w:rPr>
                <w:ins w:id="1058" w:author="Ivan Cheng (鄭宜樺)" w:date="2025-02-04T10:59:00Z"/>
                <w:lang w:val="en-US" w:eastAsia="zh-CN"/>
              </w:rPr>
            </w:pPr>
            <w:ins w:id="1059"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Default="00C66FEF" w:rsidP="00C06681">
            <w:pPr>
              <w:pStyle w:val="TAC"/>
              <w:rPr>
                <w:ins w:id="1060" w:author="Ivan Cheng (鄭宜樺)" w:date="2025-02-04T10:59:00Z"/>
                <w:lang w:val="en-US"/>
              </w:rPr>
            </w:pPr>
            <w:ins w:id="1061" w:author="Ivan Cheng (鄭宜樺)" w:date="2025-02-04T10:59:00Z">
              <w:r>
                <w:rPr>
                  <w:lang w:val="en-US"/>
                </w:rPr>
                <w:t>dBm/</w:t>
              </w:r>
              <w:r>
                <w:rPr>
                  <w:rFonts w:hint="eastAsia"/>
                  <w:lang w:val="en-US" w:eastAsia="zh-CN"/>
                </w:rPr>
                <w:br/>
              </w:r>
              <w:r>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Default="00C66FEF" w:rsidP="00C06681">
            <w:pPr>
              <w:pStyle w:val="TAC"/>
              <w:rPr>
                <w:ins w:id="1062" w:author="Ivan Cheng (鄭宜樺)" w:date="2025-02-04T10:59:00Z"/>
                <w:lang w:val="en-US"/>
              </w:rPr>
            </w:pPr>
            <w:ins w:id="1063" w:author="Ivan Cheng (鄭宜樺)" w:date="2025-02-04T10:59:00Z">
              <w:r>
                <w:rPr>
                  <w:lang w:val="en-US"/>
                </w:rPr>
                <w:t>-98</w:t>
              </w:r>
            </w:ins>
          </w:p>
        </w:tc>
      </w:tr>
      <w:tr w:rsidR="00C66FEF" w14:paraId="00803A7A" w14:textId="77777777" w:rsidTr="00C06681">
        <w:trPr>
          <w:trHeight w:val="187"/>
          <w:jc w:val="center"/>
          <w:ins w:id="1064"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Default="00C66FEF" w:rsidP="00C06681">
            <w:pPr>
              <w:pStyle w:val="TAL"/>
              <w:rPr>
                <w:ins w:id="1065"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Default="00C66FEF" w:rsidP="00C06681">
            <w:pPr>
              <w:pStyle w:val="TAC"/>
              <w:rPr>
                <w:ins w:id="1066" w:author="Ivan Cheng (鄭宜樺)" w:date="2025-02-04T10:59:00Z"/>
                <w:lang w:val="en-US" w:eastAsia="zh-CN"/>
              </w:rPr>
            </w:pPr>
            <w:ins w:id="1067"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Default="00C66FEF" w:rsidP="00C06681">
            <w:pPr>
              <w:pStyle w:val="TAC"/>
              <w:rPr>
                <w:ins w:id="106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Default="00C66FEF" w:rsidP="00C06681">
            <w:pPr>
              <w:pStyle w:val="TAC"/>
              <w:rPr>
                <w:ins w:id="1069" w:author="Ivan Cheng (鄭宜樺)" w:date="2025-02-04T10:59:00Z"/>
                <w:lang w:val="en-US" w:eastAsia="zh-CN"/>
              </w:rPr>
            </w:pPr>
            <w:ins w:id="1070" w:author="Ivan Cheng (鄭宜樺)" w:date="2025-02-04T10:59:00Z">
              <w:r>
                <w:rPr>
                  <w:rFonts w:hint="eastAsia"/>
                  <w:lang w:val="en-US" w:eastAsia="zh-CN"/>
                </w:rPr>
                <w:t>-95</w:t>
              </w:r>
            </w:ins>
          </w:p>
        </w:tc>
      </w:tr>
      <w:tr w:rsidR="00C66FEF" w14:paraId="496E5422" w14:textId="77777777" w:rsidTr="00C06681">
        <w:trPr>
          <w:trHeight w:val="187"/>
          <w:jc w:val="center"/>
          <w:ins w:id="107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Default="00C66FEF" w:rsidP="00C06681">
            <w:pPr>
              <w:pStyle w:val="TAL"/>
              <w:rPr>
                <w:ins w:id="1072" w:author="Ivan Cheng (鄭宜樺)" w:date="2025-02-04T10:59:00Z"/>
                <w:i/>
                <w:lang w:val="en-US"/>
              </w:rPr>
            </w:pPr>
            <w:ins w:id="1073" w:author="Ivan Cheng (鄭宜樺)" w:date="2025-02-04T10:59:00Z">
              <w:r>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1395153" r:id="rId17"/>
                </w:object>
              </w:r>
            </w:ins>
          </w:p>
        </w:tc>
        <w:tc>
          <w:tcPr>
            <w:tcW w:w="1326" w:type="dxa"/>
            <w:tcBorders>
              <w:left w:val="single" w:sz="4" w:space="0" w:color="auto"/>
              <w:right w:val="single" w:sz="4" w:space="0" w:color="auto"/>
            </w:tcBorders>
          </w:tcPr>
          <w:p w14:paraId="6447FB9E" w14:textId="77777777" w:rsidR="00C66FEF" w:rsidRDefault="00C66FEF" w:rsidP="00C06681">
            <w:pPr>
              <w:pStyle w:val="TAC"/>
              <w:rPr>
                <w:ins w:id="1074" w:author="Ivan Cheng (鄭宜樺)" w:date="2025-02-04T10:59:00Z"/>
                <w:lang w:val="en-US" w:eastAsia="zh-CN"/>
              </w:rPr>
            </w:pPr>
            <w:ins w:id="1075"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Default="00C66FEF" w:rsidP="00C06681">
            <w:pPr>
              <w:pStyle w:val="TAC"/>
              <w:rPr>
                <w:ins w:id="1076" w:author="Ivan Cheng (鄭宜樺)" w:date="2025-02-04T10:59:00Z"/>
                <w:lang w:val="en-US"/>
              </w:rPr>
            </w:pPr>
            <w:ins w:id="1077"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Default="00C66FEF" w:rsidP="00C06681">
            <w:pPr>
              <w:pStyle w:val="TAC"/>
              <w:rPr>
                <w:ins w:id="1078" w:author="Ivan Cheng (鄭宜樺)" w:date="2025-02-04T10:59:00Z"/>
                <w:lang w:val="en-US"/>
              </w:rPr>
            </w:pPr>
            <w:ins w:id="1079" w:author="Ivan Cheng (鄭宜樺)" w:date="2025-02-04T10:59:00Z">
              <w:r>
                <w:rPr>
                  <w:lang w:val="en-US"/>
                </w:rPr>
                <w:t>8</w:t>
              </w:r>
            </w:ins>
            <w:ins w:id="1080"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Default="00C66FEF" w:rsidP="00C06681">
            <w:pPr>
              <w:pStyle w:val="TAC"/>
              <w:rPr>
                <w:ins w:id="1081" w:author="Ivan Cheng (鄭宜樺)" w:date="2025-02-04T10:59:00Z"/>
                <w:lang w:val="en-US"/>
              </w:rPr>
            </w:pPr>
            <w:ins w:id="1082" w:author="Ivan Cheng (鄭宜樺)" w:date="2025-02-04T10:59:00Z">
              <w:r>
                <w:rPr>
                  <w:lang w:val="en-US"/>
                </w:rPr>
                <w:t>-3.3</w:t>
              </w:r>
            </w:ins>
            <w:ins w:id="1083"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Default="00C66FEF" w:rsidP="00C06681">
            <w:pPr>
              <w:pStyle w:val="TAC"/>
              <w:rPr>
                <w:ins w:id="1084" w:author="Ivan Cheng (鄭宜樺)" w:date="2025-02-04T10:59:00Z"/>
                <w:lang w:val="en-US"/>
              </w:rPr>
            </w:pPr>
            <w:ins w:id="1085"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Default="00C66FEF" w:rsidP="00C06681">
            <w:pPr>
              <w:pStyle w:val="TAC"/>
              <w:rPr>
                <w:ins w:id="1086" w:author="Ivan Cheng (鄭宜樺)" w:date="2025-02-04T10:59:00Z"/>
                <w:lang w:val="en-US"/>
              </w:rPr>
            </w:pPr>
            <w:ins w:id="1087" w:author="Ivan Cheng (鄭宜樺)" w:date="2025-02-04T10:59:00Z">
              <w:r>
                <w:rPr>
                  <w:lang w:val="en-US"/>
                </w:rPr>
                <w:t>2.36</w:t>
              </w:r>
            </w:ins>
            <w:ins w:id="1088" w:author="Ivan Cheng (鄭宜樺)" w:date="2025-02-04T11:37:00Z">
              <w:r w:rsidR="00D84D3D">
                <w:rPr>
                  <w:lang w:val="en-US"/>
                </w:rPr>
                <w:t>+TT</w:t>
              </w:r>
            </w:ins>
          </w:p>
        </w:tc>
      </w:tr>
      <w:tr w:rsidR="00C66FEF" w14:paraId="42E930E4" w14:textId="77777777" w:rsidTr="00C06681">
        <w:trPr>
          <w:trHeight w:val="187"/>
          <w:jc w:val="center"/>
          <w:ins w:id="108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Default="00C66FEF" w:rsidP="00C06681">
            <w:pPr>
              <w:pStyle w:val="TAL"/>
              <w:rPr>
                <w:ins w:id="1090" w:author="Ivan Cheng (鄭宜樺)" w:date="2025-02-04T10:59:00Z"/>
                <w:lang w:val="en-US"/>
              </w:rPr>
            </w:pPr>
            <w:ins w:id="1091" w:author="Ivan Cheng (鄭宜樺)" w:date="2025-02-04T10:59:00Z">
              <w:r>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1395154" r:id="rId19"/>
                </w:object>
              </w:r>
            </w:ins>
          </w:p>
        </w:tc>
        <w:tc>
          <w:tcPr>
            <w:tcW w:w="1326" w:type="dxa"/>
            <w:tcBorders>
              <w:left w:val="single" w:sz="4" w:space="0" w:color="auto"/>
              <w:right w:val="single" w:sz="4" w:space="0" w:color="auto"/>
            </w:tcBorders>
          </w:tcPr>
          <w:p w14:paraId="6342BACC" w14:textId="77777777" w:rsidR="00C66FEF" w:rsidRDefault="00C66FEF" w:rsidP="00C06681">
            <w:pPr>
              <w:pStyle w:val="TAC"/>
              <w:rPr>
                <w:ins w:id="1092" w:author="Ivan Cheng (鄭宜樺)" w:date="2025-02-04T10:59:00Z"/>
                <w:lang w:val="en-US" w:eastAsia="zh-CN"/>
              </w:rPr>
            </w:pPr>
            <w:ins w:id="1093"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Default="00C66FEF" w:rsidP="00C06681">
            <w:pPr>
              <w:pStyle w:val="TAC"/>
              <w:rPr>
                <w:ins w:id="1094" w:author="Ivan Cheng (鄭宜樺)" w:date="2025-02-04T10:59:00Z"/>
                <w:lang w:val="en-US"/>
              </w:rPr>
            </w:pPr>
            <w:ins w:id="1095"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Default="00C66FEF" w:rsidP="00C06681">
            <w:pPr>
              <w:pStyle w:val="TAC"/>
              <w:rPr>
                <w:ins w:id="1096" w:author="Ivan Cheng (鄭宜樺)" w:date="2025-02-04T10:59:00Z"/>
                <w:lang w:val="en-US"/>
              </w:rPr>
            </w:pPr>
            <w:ins w:id="1097" w:author="Ivan Cheng (鄭宜樺)" w:date="2025-02-04T10:59:00Z">
              <w:r>
                <w:rPr>
                  <w:lang w:val="en-US"/>
                </w:rPr>
                <w:t>8</w:t>
              </w:r>
            </w:ins>
            <w:ins w:id="1098"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Default="00C66FEF" w:rsidP="00C06681">
            <w:pPr>
              <w:pStyle w:val="TAC"/>
              <w:rPr>
                <w:ins w:id="1099" w:author="Ivan Cheng (鄭宜樺)" w:date="2025-02-04T10:59:00Z"/>
                <w:lang w:val="en-US"/>
              </w:rPr>
            </w:pPr>
            <w:ins w:id="1100" w:author="Ivan Cheng (鄭宜樺)" w:date="2025-02-04T10:59:00Z">
              <w:r>
                <w:rPr>
                  <w:lang w:val="en-US"/>
                </w:rPr>
                <w:t>8</w:t>
              </w:r>
            </w:ins>
            <w:ins w:id="1101"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Default="00C66FEF" w:rsidP="00C06681">
            <w:pPr>
              <w:pStyle w:val="TAC"/>
              <w:rPr>
                <w:ins w:id="1102" w:author="Ivan Cheng (鄭宜樺)" w:date="2025-02-04T10:59:00Z"/>
                <w:lang w:val="en-US"/>
              </w:rPr>
            </w:pPr>
            <w:ins w:id="1103"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Default="00C66FEF" w:rsidP="00C06681">
            <w:pPr>
              <w:pStyle w:val="TAC"/>
              <w:rPr>
                <w:ins w:id="1104" w:author="Ivan Cheng (鄭宜樺)" w:date="2025-02-04T10:59:00Z"/>
                <w:lang w:val="en-US"/>
              </w:rPr>
            </w:pPr>
            <w:ins w:id="1105" w:author="Ivan Cheng (鄭宜樺)" w:date="2025-02-04T10:59:00Z">
              <w:r>
                <w:rPr>
                  <w:lang w:val="en-US"/>
                </w:rPr>
                <w:t>11</w:t>
              </w:r>
            </w:ins>
            <w:ins w:id="1106" w:author="Ivan Cheng (鄭宜樺)" w:date="2025-02-04T11:37:00Z">
              <w:r w:rsidR="00D84D3D">
                <w:rPr>
                  <w:lang w:val="en-US"/>
                </w:rPr>
                <w:t>+TT</w:t>
              </w:r>
            </w:ins>
          </w:p>
        </w:tc>
      </w:tr>
      <w:tr w:rsidR="00C66FEF" w14:paraId="2C4732E0" w14:textId="77777777" w:rsidTr="00C06681">
        <w:trPr>
          <w:trHeight w:val="187"/>
          <w:jc w:val="center"/>
          <w:ins w:id="1107"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Default="00C66FEF" w:rsidP="00C06681">
            <w:pPr>
              <w:pStyle w:val="TAL"/>
              <w:rPr>
                <w:ins w:id="1108" w:author="Ivan Cheng (鄭宜樺)" w:date="2025-02-04T10:59:00Z"/>
                <w:lang w:val="en-US"/>
              </w:rPr>
            </w:pPr>
            <w:ins w:id="1109" w:author="Ivan Cheng (鄭宜樺)" w:date="2025-02-04T10:59:00Z">
              <w:r>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Default="00C66FEF" w:rsidP="00C06681">
            <w:pPr>
              <w:pStyle w:val="TAC"/>
              <w:rPr>
                <w:ins w:id="1110" w:author="Ivan Cheng (鄭宜樺)" w:date="2025-02-04T10:59:00Z"/>
                <w:lang w:val="en-US" w:eastAsia="zh-CN"/>
              </w:rPr>
            </w:pPr>
            <w:ins w:id="1111"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Default="00C66FEF" w:rsidP="00C06681">
            <w:pPr>
              <w:pStyle w:val="TAC"/>
              <w:rPr>
                <w:ins w:id="1112" w:author="Ivan Cheng (鄭宜樺)" w:date="2025-02-04T10:59:00Z"/>
                <w:lang w:val="en-US"/>
              </w:rPr>
            </w:pPr>
            <w:ins w:id="1113" w:author="Ivan Cheng (鄭宜樺)" w:date="2025-02-04T10:59:00Z">
              <w:r>
                <w:rPr>
                  <w:lang w:val="en-US"/>
                </w:rPr>
                <w:t>dBm/</w:t>
              </w:r>
              <w:r>
                <w:rPr>
                  <w:rFonts w:hint="eastAsia"/>
                  <w:lang w:val="en-US" w:eastAsia="zh-CN"/>
                </w:rPr>
                <w:br/>
              </w:r>
              <w:r>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Default="00C66FEF" w:rsidP="00C06681">
            <w:pPr>
              <w:pStyle w:val="TAC"/>
              <w:rPr>
                <w:ins w:id="1114" w:author="Ivan Cheng (鄭宜樺)" w:date="2025-02-04T10:59:00Z"/>
                <w:lang w:val="en-US"/>
              </w:rPr>
            </w:pPr>
            <w:ins w:id="1115" w:author="Ivan Cheng (鄭宜樺)" w:date="2025-02-04T10:59:00Z">
              <w:r>
                <w:rPr>
                  <w:lang w:val="en-US"/>
                </w:rPr>
                <w:t>-90</w:t>
              </w:r>
            </w:ins>
            <w:ins w:id="1116"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Default="00C66FEF" w:rsidP="00C06681">
            <w:pPr>
              <w:pStyle w:val="TAC"/>
              <w:rPr>
                <w:ins w:id="1117" w:author="Ivan Cheng (鄭宜樺)" w:date="2025-02-04T10:59:00Z"/>
                <w:lang w:val="en-US"/>
              </w:rPr>
            </w:pPr>
            <w:ins w:id="1118" w:author="Ivan Cheng (鄭宜樺)" w:date="2025-02-04T10:59:00Z">
              <w:r>
                <w:rPr>
                  <w:lang w:val="en-US"/>
                </w:rPr>
                <w:t>-90</w:t>
              </w:r>
            </w:ins>
            <w:ins w:id="1119"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Default="00C66FEF" w:rsidP="00C06681">
            <w:pPr>
              <w:pStyle w:val="TAC"/>
              <w:rPr>
                <w:ins w:id="1120" w:author="Ivan Cheng (鄭宜樺)" w:date="2025-02-04T10:59:00Z"/>
                <w:lang w:val="en-US"/>
              </w:rPr>
            </w:pPr>
            <w:ins w:id="1121"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Default="00C66FEF" w:rsidP="00C06681">
            <w:pPr>
              <w:pStyle w:val="TAC"/>
              <w:rPr>
                <w:ins w:id="1122" w:author="Ivan Cheng (鄭宜樺)" w:date="2025-02-04T10:59:00Z"/>
                <w:lang w:val="en-US"/>
              </w:rPr>
            </w:pPr>
            <w:ins w:id="1123" w:author="Ivan Cheng (鄭宜樺)" w:date="2025-02-04T10:59:00Z">
              <w:r>
                <w:rPr>
                  <w:lang w:val="en-US"/>
                </w:rPr>
                <w:t>-87</w:t>
              </w:r>
            </w:ins>
            <w:ins w:id="1124" w:author="Ivan Cheng (鄭宜樺)" w:date="2025-02-04T11:37:00Z">
              <w:r w:rsidR="00D84D3D">
                <w:rPr>
                  <w:lang w:val="en-US"/>
                </w:rPr>
                <w:t>+TT</w:t>
              </w:r>
            </w:ins>
          </w:p>
        </w:tc>
      </w:tr>
      <w:tr w:rsidR="00C66FEF" w14:paraId="1921448B" w14:textId="77777777" w:rsidTr="00C06681">
        <w:trPr>
          <w:trHeight w:val="187"/>
          <w:jc w:val="center"/>
          <w:ins w:id="1125"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Default="00C66FEF" w:rsidP="00C06681">
            <w:pPr>
              <w:pStyle w:val="TAL"/>
              <w:rPr>
                <w:ins w:id="1126"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Default="00C66FEF" w:rsidP="00C06681">
            <w:pPr>
              <w:pStyle w:val="TAC"/>
              <w:rPr>
                <w:ins w:id="1127" w:author="Ivan Cheng (鄭宜樺)" w:date="2025-02-04T10:59:00Z"/>
                <w:lang w:val="en-US" w:eastAsia="zh-CN"/>
              </w:rPr>
            </w:pPr>
            <w:ins w:id="1128"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Default="00C66FEF" w:rsidP="00C06681">
            <w:pPr>
              <w:pStyle w:val="TAC"/>
              <w:rPr>
                <w:ins w:id="1129"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Default="00C66FEF" w:rsidP="00C06681">
            <w:pPr>
              <w:pStyle w:val="TAC"/>
              <w:rPr>
                <w:ins w:id="1130" w:author="Ivan Cheng (鄭宜樺)" w:date="2025-02-04T10:59:00Z"/>
                <w:lang w:val="en-US" w:eastAsia="zh-CN"/>
              </w:rPr>
            </w:pPr>
            <w:ins w:id="1131" w:author="Ivan Cheng (鄭宜樺)" w:date="2025-02-04T10:59:00Z">
              <w:r>
                <w:rPr>
                  <w:rFonts w:hint="eastAsia"/>
                  <w:lang w:val="en-US" w:eastAsia="zh-CN"/>
                </w:rPr>
                <w:t>-87</w:t>
              </w:r>
            </w:ins>
            <w:ins w:id="1132"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Default="00C66FEF" w:rsidP="00C06681">
            <w:pPr>
              <w:pStyle w:val="TAC"/>
              <w:rPr>
                <w:ins w:id="1133" w:author="Ivan Cheng (鄭宜樺)" w:date="2025-02-04T10:59:00Z"/>
                <w:lang w:val="en-US" w:eastAsia="zh-CN"/>
              </w:rPr>
            </w:pPr>
            <w:ins w:id="1134" w:author="Ivan Cheng (鄭宜樺)" w:date="2025-02-04T10:59:00Z">
              <w:r>
                <w:rPr>
                  <w:rFonts w:hint="eastAsia"/>
                  <w:lang w:val="en-US" w:eastAsia="zh-CN"/>
                </w:rPr>
                <w:t>-87</w:t>
              </w:r>
            </w:ins>
            <w:ins w:id="1135"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Default="00C66FEF" w:rsidP="00C06681">
            <w:pPr>
              <w:pStyle w:val="TAC"/>
              <w:rPr>
                <w:ins w:id="1136" w:author="Ivan Cheng (鄭宜樺)" w:date="2025-02-04T10:59:00Z"/>
                <w:lang w:val="en-US"/>
              </w:rPr>
            </w:pPr>
            <w:ins w:id="1137"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Default="00C66FEF" w:rsidP="00C06681">
            <w:pPr>
              <w:pStyle w:val="TAC"/>
              <w:rPr>
                <w:ins w:id="1138" w:author="Ivan Cheng (鄭宜樺)" w:date="2025-02-04T10:59:00Z"/>
                <w:lang w:val="en-US" w:eastAsia="zh-CN"/>
              </w:rPr>
            </w:pPr>
            <w:ins w:id="1139" w:author="Ivan Cheng (鄭宜樺)" w:date="2025-02-04T10:59:00Z">
              <w:r>
                <w:rPr>
                  <w:rFonts w:hint="eastAsia"/>
                  <w:lang w:val="en-US" w:eastAsia="zh-CN"/>
                </w:rPr>
                <w:t>-84</w:t>
              </w:r>
            </w:ins>
            <w:ins w:id="1140" w:author="Ivan Cheng (鄭宜樺)" w:date="2025-02-04T11:37:00Z">
              <w:r w:rsidR="00D84D3D">
                <w:rPr>
                  <w:lang w:val="en-US"/>
                </w:rPr>
                <w:t>+TT</w:t>
              </w:r>
            </w:ins>
          </w:p>
        </w:tc>
      </w:tr>
      <w:tr w:rsidR="00C66FEF" w14:paraId="6A32210B" w14:textId="77777777" w:rsidTr="00C06681">
        <w:trPr>
          <w:trHeight w:val="187"/>
          <w:jc w:val="center"/>
          <w:ins w:id="1141"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Default="00C66FEF" w:rsidP="00C06681">
            <w:pPr>
              <w:pStyle w:val="TAL"/>
              <w:rPr>
                <w:ins w:id="1142" w:author="Ivan Cheng (鄭宜樺)" w:date="2025-02-04T10:59:00Z"/>
                <w:lang w:val="en-US"/>
              </w:rPr>
            </w:pPr>
            <w:ins w:id="1143" w:author="Ivan Cheng (鄭宜樺)" w:date="2025-02-04T10:59:00Z">
              <w:r>
                <w:rPr>
                  <w:lang w:val="en-US"/>
                </w:rPr>
                <w:lastRenderedPageBreak/>
                <w:t>Io</w:t>
              </w:r>
              <w:r>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Default="00C66FEF" w:rsidP="00C06681">
            <w:pPr>
              <w:pStyle w:val="TAC"/>
              <w:rPr>
                <w:ins w:id="1144" w:author="Ivan Cheng (鄭宜樺)" w:date="2025-02-04T10:59:00Z"/>
                <w:lang w:val="en-US" w:eastAsia="zh-CN"/>
              </w:rPr>
            </w:pPr>
            <w:ins w:id="1145"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Default="00C66FEF" w:rsidP="00C06681">
            <w:pPr>
              <w:pStyle w:val="TAC"/>
              <w:rPr>
                <w:ins w:id="1146" w:author="Ivan Cheng (鄭宜樺)" w:date="2025-02-04T10:59:00Z"/>
                <w:lang w:val="en-US"/>
              </w:rPr>
            </w:pPr>
            <w:ins w:id="1147" w:author="Ivan Cheng (鄭宜樺)" w:date="2025-02-04T10:59:00Z">
              <w:r>
                <w:rPr>
                  <w:lang w:val="en-US"/>
                </w:rPr>
                <w:t>dBm/</w:t>
              </w:r>
              <w:r>
                <w:rPr>
                  <w:rFonts w:hint="eastAsia"/>
                  <w:lang w:val="en-US" w:eastAsia="zh-CN"/>
                </w:rPr>
                <w:br/>
              </w:r>
              <w:r>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Default="00C66FEF" w:rsidP="00C06681">
            <w:pPr>
              <w:pStyle w:val="TAC"/>
              <w:rPr>
                <w:ins w:id="1148" w:author="Ivan Cheng (鄭宜樺)" w:date="2025-02-04T10:59:00Z"/>
                <w:lang w:val="en-US"/>
              </w:rPr>
            </w:pPr>
            <w:ins w:id="1149" w:author="Ivan Cheng (鄭宜樺)" w:date="2025-02-04T10:59:00Z">
              <w:r>
                <w:rPr>
                  <w:lang w:val="en-US"/>
                </w:rPr>
                <w:t>-61.41</w:t>
              </w:r>
            </w:ins>
            <w:ins w:id="1150"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Default="00C66FEF" w:rsidP="00C06681">
            <w:pPr>
              <w:pStyle w:val="TAC"/>
              <w:rPr>
                <w:ins w:id="1151" w:author="Ivan Cheng (鄭宜樺)" w:date="2025-02-04T10:59:00Z"/>
                <w:lang w:val="en-US"/>
              </w:rPr>
            </w:pPr>
            <w:ins w:id="1152" w:author="Ivan Cheng (鄭宜樺)" w:date="2025-02-04T10:59:00Z">
              <w:r>
                <w:rPr>
                  <w:lang w:val="en-US"/>
                </w:rPr>
                <w:t>-57.06</w:t>
              </w:r>
            </w:ins>
            <w:ins w:id="1153"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Default="00C66FEF" w:rsidP="00C06681">
            <w:pPr>
              <w:pStyle w:val="TAC"/>
              <w:rPr>
                <w:ins w:id="1154" w:author="Ivan Cheng (鄭宜樺)" w:date="2025-02-04T10:59:00Z"/>
                <w:lang w:val="en-US"/>
              </w:rPr>
            </w:pPr>
            <w:ins w:id="1155" w:author="Ivan Cheng (鄭宜樺)" w:date="2025-02-04T10:59:00Z">
              <w:r>
                <w:rPr>
                  <w:lang w:val="en-US"/>
                </w:rPr>
                <w:t>-61.41</w:t>
              </w:r>
            </w:ins>
            <w:ins w:id="1156"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Default="00C66FEF" w:rsidP="00C06681">
            <w:pPr>
              <w:pStyle w:val="TAC"/>
              <w:rPr>
                <w:ins w:id="1157" w:author="Ivan Cheng (鄭宜樺)" w:date="2025-02-04T10:59:00Z"/>
                <w:lang w:val="en-US"/>
              </w:rPr>
            </w:pPr>
            <w:ins w:id="1158" w:author="Ivan Cheng (鄭宜樺)" w:date="2025-02-04T10:59:00Z">
              <w:r>
                <w:rPr>
                  <w:lang w:val="en-US"/>
                </w:rPr>
                <w:t>-57.06</w:t>
              </w:r>
            </w:ins>
            <w:ins w:id="1159" w:author="Ivan Cheng (鄭宜樺)" w:date="2025-02-04T11:38:00Z">
              <w:r w:rsidR="00D84D3D">
                <w:rPr>
                  <w:lang w:val="en-US"/>
                </w:rPr>
                <w:t>+TT</w:t>
              </w:r>
            </w:ins>
          </w:p>
        </w:tc>
      </w:tr>
      <w:tr w:rsidR="00C66FEF" w14:paraId="4962411E" w14:textId="77777777" w:rsidTr="00C06681">
        <w:trPr>
          <w:trHeight w:val="187"/>
          <w:jc w:val="center"/>
          <w:ins w:id="1160"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Default="00C66FEF" w:rsidP="00C06681">
            <w:pPr>
              <w:pStyle w:val="TAL"/>
              <w:rPr>
                <w:ins w:id="1161"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Default="00C66FEF" w:rsidP="00C06681">
            <w:pPr>
              <w:pStyle w:val="TAC"/>
              <w:rPr>
                <w:ins w:id="1162" w:author="Ivan Cheng (鄭宜樺)" w:date="2025-02-04T10:59:00Z"/>
                <w:lang w:eastAsia="zh-CN"/>
              </w:rPr>
            </w:pPr>
            <w:ins w:id="1163" w:author="Ivan Cheng (鄭宜樺)" w:date="2025-02-04T10:59:00Z">
              <w:r>
                <w:rPr>
                  <w:lang w:eastAsia="zh-CN"/>
                </w:rP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Default="00C66FEF" w:rsidP="00C06681">
            <w:pPr>
              <w:pStyle w:val="TAC"/>
              <w:rPr>
                <w:ins w:id="1164" w:author="Ivan Cheng (鄭宜樺)" w:date="2025-02-04T10:59:00Z"/>
              </w:rPr>
            </w:pPr>
            <w:ins w:id="1165" w:author="Ivan Cheng (鄭宜樺)" w:date="2025-02-04T10:59:00Z">
              <w:r>
                <w:t>dBm/</w:t>
              </w:r>
            </w:ins>
          </w:p>
          <w:p w14:paraId="1328C1FA" w14:textId="77777777" w:rsidR="00C66FEF" w:rsidRDefault="00C66FEF" w:rsidP="00C06681">
            <w:pPr>
              <w:pStyle w:val="TAC"/>
              <w:rPr>
                <w:ins w:id="1166" w:author="Ivan Cheng (鄭宜樺)" w:date="2025-02-04T10:59:00Z"/>
                <w:lang w:val="en-US"/>
              </w:rPr>
            </w:pPr>
            <w:ins w:id="1167" w:author="Ivan Cheng (鄭宜樺)" w:date="2025-02-04T10:59:00Z">
              <w:r>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Default="00C66FEF" w:rsidP="00C06681">
            <w:pPr>
              <w:pStyle w:val="TAC"/>
              <w:rPr>
                <w:ins w:id="1168" w:author="Ivan Cheng (鄭宜樺)" w:date="2025-02-04T10:59:00Z"/>
                <w:lang w:val="en-US" w:eastAsia="zh-CN"/>
              </w:rPr>
            </w:pPr>
            <w:ins w:id="1169" w:author="Ivan Cheng (鄭宜樺)" w:date="2025-02-04T10:59:00Z">
              <w:r>
                <w:rPr>
                  <w:rFonts w:hint="eastAsia"/>
                  <w:lang w:val="en-US" w:eastAsia="zh-CN"/>
                </w:rPr>
                <w:t>-55.31</w:t>
              </w:r>
            </w:ins>
            <w:ins w:id="1170"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Default="00C66FEF" w:rsidP="00C06681">
            <w:pPr>
              <w:pStyle w:val="TAC"/>
              <w:rPr>
                <w:ins w:id="1171" w:author="Ivan Cheng (鄭宜樺)" w:date="2025-02-04T10:59:00Z"/>
                <w:lang w:val="en-US" w:eastAsia="zh-CN"/>
              </w:rPr>
            </w:pPr>
            <w:ins w:id="1172" w:author="Ivan Cheng (鄭宜樺)" w:date="2025-02-04T10:59:00Z">
              <w:r>
                <w:rPr>
                  <w:rFonts w:hint="eastAsia"/>
                  <w:lang w:val="en-US" w:eastAsia="zh-CN"/>
                </w:rPr>
                <w:t>-50.96</w:t>
              </w:r>
            </w:ins>
            <w:ins w:id="1173"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Default="00C66FEF" w:rsidP="00C06681">
            <w:pPr>
              <w:pStyle w:val="TAC"/>
              <w:rPr>
                <w:ins w:id="1174" w:author="Ivan Cheng (鄭宜樺)" w:date="2025-02-04T10:59:00Z"/>
                <w:lang w:val="en-US" w:eastAsia="zh-CN"/>
              </w:rPr>
            </w:pPr>
            <w:ins w:id="1175" w:author="Ivan Cheng (鄭宜樺)" w:date="2025-02-04T10:59:00Z">
              <w:r>
                <w:rPr>
                  <w:rFonts w:hint="eastAsia"/>
                  <w:lang w:val="en-US" w:eastAsia="zh-CN"/>
                </w:rPr>
                <w:t>-55.31</w:t>
              </w:r>
            </w:ins>
            <w:ins w:id="1176"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Default="00C66FEF" w:rsidP="00C06681">
            <w:pPr>
              <w:pStyle w:val="TAC"/>
              <w:rPr>
                <w:ins w:id="1177" w:author="Ivan Cheng (鄭宜樺)" w:date="2025-02-04T10:59:00Z"/>
                <w:lang w:val="en-US"/>
              </w:rPr>
            </w:pPr>
            <w:ins w:id="1178" w:author="Ivan Cheng (鄭宜樺)" w:date="2025-02-04T10:59:00Z">
              <w:r>
                <w:rPr>
                  <w:rFonts w:hint="eastAsia"/>
                  <w:lang w:val="en-US" w:eastAsia="zh-CN"/>
                </w:rPr>
                <w:t>-50.96</w:t>
              </w:r>
            </w:ins>
            <w:ins w:id="1179" w:author="Ivan Cheng (鄭宜樺)" w:date="2025-02-04T11:38:00Z">
              <w:r w:rsidR="00D84D3D">
                <w:rPr>
                  <w:lang w:val="en-US"/>
                </w:rPr>
                <w:t>+TT</w:t>
              </w:r>
            </w:ins>
          </w:p>
        </w:tc>
      </w:tr>
      <w:tr w:rsidR="00C66FEF" w14:paraId="2D526E2A" w14:textId="77777777" w:rsidTr="00C06681">
        <w:trPr>
          <w:trHeight w:val="187"/>
          <w:jc w:val="center"/>
          <w:ins w:id="1180"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Default="00C66FEF" w:rsidP="00C06681">
            <w:pPr>
              <w:pStyle w:val="TAL"/>
              <w:rPr>
                <w:ins w:id="1181" w:author="Ivan Cheng (鄭宜樺)" w:date="2025-02-04T10:59:00Z"/>
                <w:lang w:val="en-US"/>
              </w:rPr>
            </w:pPr>
            <w:ins w:id="1182" w:author="Ivan Cheng (鄭宜樺)" w:date="2025-02-04T10:59:00Z">
              <w:r>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Default="00C66FEF" w:rsidP="00C06681">
            <w:pPr>
              <w:pStyle w:val="TAC"/>
              <w:rPr>
                <w:ins w:id="1183" w:author="Ivan Cheng (鄭宜樺)" w:date="2025-02-04T10:59:00Z"/>
                <w:lang w:val="en-US" w:eastAsia="zh-CN"/>
              </w:rPr>
            </w:pPr>
            <w:ins w:id="1184"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Default="00C66FEF" w:rsidP="00C06681">
            <w:pPr>
              <w:pStyle w:val="TAC"/>
              <w:rPr>
                <w:ins w:id="1185" w:author="Ivan Cheng (鄭宜樺)" w:date="2025-02-04T10:59:00Z"/>
                <w:rFonts w:cs="Arial"/>
                <w:lang w:val="en-US"/>
              </w:rPr>
            </w:pPr>
            <w:ins w:id="1186" w:author="Ivan Cheng (鄭宜樺)" w:date="2025-02-04T10:59:00Z">
              <w:r>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Default="00C66FEF" w:rsidP="00C06681">
            <w:pPr>
              <w:pStyle w:val="TAC"/>
              <w:rPr>
                <w:ins w:id="1187" w:author="Ivan Cheng (鄭宜樺)" w:date="2025-02-04T10:59:00Z"/>
                <w:rFonts w:cs="Arial"/>
                <w:lang w:val="en-US" w:eastAsia="zh-CN"/>
              </w:rPr>
            </w:pPr>
            <w:ins w:id="1188" w:author="Ivan Cheng (鄭宜樺)" w:date="2025-02-04T10:59:00Z">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ins>
          </w:p>
        </w:tc>
      </w:tr>
      <w:tr w:rsidR="00C66FEF" w14:paraId="5E9C5BDD" w14:textId="77777777" w:rsidTr="00C06681">
        <w:trPr>
          <w:trHeight w:val="187"/>
          <w:jc w:val="center"/>
          <w:ins w:id="1189"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Default="00C66FEF" w:rsidP="00C06681">
            <w:pPr>
              <w:pStyle w:val="TAL"/>
              <w:rPr>
                <w:ins w:id="1190"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Default="00C66FEF" w:rsidP="00C06681">
            <w:pPr>
              <w:pStyle w:val="TAC"/>
              <w:rPr>
                <w:ins w:id="1191" w:author="Ivan Cheng (鄭宜樺)" w:date="2025-02-04T10:59:00Z"/>
                <w:lang w:eastAsia="zh-CN"/>
              </w:rPr>
            </w:pPr>
            <w:ins w:id="1192"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Default="00C66FEF" w:rsidP="00C06681">
            <w:pPr>
              <w:pStyle w:val="TAC"/>
              <w:rPr>
                <w:ins w:id="1193"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Default="00C66FEF" w:rsidP="00C06681">
            <w:pPr>
              <w:pStyle w:val="TAC"/>
              <w:rPr>
                <w:ins w:id="1194" w:author="Ivan Cheng (鄭宜樺)" w:date="2025-02-04T10:59:00Z"/>
                <w:rFonts w:cs="Arial"/>
                <w:lang w:val="en-US" w:eastAsia="zh-CN"/>
              </w:rPr>
            </w:pPr>
            <w:ins w:id="1195" w:author="Ivan Cheng (鄭宜樺)" w:date="2025-02-04T10:59:00Z">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ins>
          </w:p>
        </w:tc>
      </w:tr>
      <w:tr w:rsidR="00C66FEF" w14:paraId="64951002" w14:textId="77777777" w:rsidTr="00C06681">
        <w:trPr>
          <w:trHeight w:val="187"/>
          <w:jc w:val="center"/>
          <w:ins w:id="1196"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Default="00C66FEF" w:rsidP="00C06681">
            <w:pPr>
              <w:pStyle w:val="TAN"/>
              <w:rPr>
                <w:ins w:id="1197" w:author="Ivan Cheng (鄭宜樺)" w:date="2025-02-04T10:59:00Z"/>
                <w:lang w:val="en-US"/>
              </w:rPr>
            </w:pPr>
            <w:ins w:id="1198" w:author="Ivan Cheng (鄭宜樺)" w:date="2025-02-04T10:59:00Z">
              <w:r>
                <w:rPr>
                  <w:lang w:val="en-US"/>
                </w:rPr>
                <w:t>Note 1:</w:t>
              </w:r>
              <w:r>
                <w:rPr>
                  <w:lang w:val="en-US"/>
                </w:rPr>
                <w:tab/>
                <w:t>OCNG shall be used such that both cells are fully allocated and a constant total transmitted power spectral density is achieved for all OFDM symbols.</w:t>
              </w:r>
            </w:ins>
          </w:p>
          <w:p w14:paraId="6CC32E8F" w14:textId="77777777" w:rsidR="00C66FEF" w:rsidRDefault="00C66FEF" w:rsidP="00C06681">
            <w:pPr>
              <w:pStyle w:val="TAN"/>
              <w:rPr>
                <w:ins w:id="1199" w:author="Ivan Cheng (鄭宜樺)" w:date="2025-02-04T10:59:00Z"/>
                <w:lang w:val="en-US"/>
              </w:rPr>
            </w:pPr>
            <w:ins w:id="1200" w:author="Ivan Cheng (鄭宜樺)" w:date="2025-02-04T10:5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01" w:author="Ivan Cheng (鄭宜樺)" w:date="2025-02-04T10:59:00Z">
              <w:r>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1395155" r:id="rId20"/>
                </w:object>
              </w:r>
            </w:ins>
            <w:ins w:id="1202" w:author="Ivan Cheng (鄭宜樺)" w:date="2025-02-04T10:59:00Z">
              <w:r>
                <w:rPr>
                  <w:lang w:val="en-US"/>
                </w:rPr>
                <w:t xml:space="preserve"> to be fulfilled.</w:t>
              </w:r>
            </w:ins>
          </w:p>
          <w:p w14:paraId="16DE153E" w14:textId="77777777" w:rsidR="00C66FEF" w:rsidRDefault="00C66FEF" w:rsidP="00C06681">
            <w:pPr>
              <w:pStyle w:val="TAN"/>
              <w:rPr>
                <w:ins w:id="1203" w:author="Ivan Cheng (鄭宜樺)" w:date="2025-02-04T10:59:00Z"/>
                <w:lang w:val="en-US"/>
              </w:rPr>
            </w:pPr>
            <w:ins w:id="1204" w:author="Ivan Cheng (鄭宜樺)" w:date="2025-02-04T10:59:00Z">
              <w:r>
                <w:rPr>
                  <w:lang w:val="en-US"/>
                </w:rPr>
                <w:t>Note 3:</w:t>
              </w:r>
              <w:r>
                <w:rPr>
                  <w:lang w:val="en-US"/>
                </w:rPr>
                <w:tab/>
                <w:t>Io levels have been derived from other parameters for information purposes. They are not settable parameters themselves.</w:t>
              </w:r>
            </w:ins>
          </w:p>
          <w:p w14:paraId="60E1B793" w14:textId="77777777" w:rsidR="00C66FEF" w:rsidRDefault="00C66FEF" w:rsidP="00C06681">
            <w:pPr>
              <w:pStyle w:val="TAN"/>
              <w:rPr>
                <w:ins w:id="1205" w:author="Ivan Cheng (鄭宜樺)" w:date="2025-02-04T10:59:00Z"/>
                <w:lang w:val="en-US"/>
              </w:rPr>
            </w:pPr>
            <w:ins w:id="1206" w:author="Ivan Cheng (鄭宜樺)" w:date="2025-02-04T10:59:00Z">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p w14:paraId="4E4C6A41" w14:textId="77777777" w:rsidR="00C66FEF" w:rsidRDefault="00C66FEF" w:rsidP="00C06681">
            <w:pPr>
              <w:pStyle w:val="TAN"/>
              <w:rPr>
                <w:ins w:id="1207" w:author="Ivan Cheng (鄭宜樺)" w:date="2025-02-04T10:59:00Z"/>
                <w:lang w:val="en-US"/>
              </w:rPr>
            </w:pPr>
            <w:ins w:id="1208" w:author="Ivan Cheng (鄭宜樺)" w:date="2025-02-04T10:59:00Z">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tc>
      </w:tr>
    </w:tbl>
    <w:p w14:paraId="6F8C862E" w14:textId="7D0478D6" w:rsidR="00C66FEF" w:rsidRPr="00C66FEF" w:rsidRDefault="00C66FEF">
      <w:pPr>
        <w:rPr>
          <w:ins w:id="1209" w:author="Ivan Cheng (鄭宜樺)" w:date="2025-02-04T10:58:00Z"/>
        </w:rPr>
        <w:pPrChange w:id="1210" w:author="Ivan Cheng (鄭宜樺)" w:date="2025-02-04T10:58:00Z">
          <w:pPr>
            <w:pStyle w:val="TH"/>
          </w:pPr>
        </w:pPrChange>
      </w:pPr>
    </w:p>
    <w:p w14:paraId="2F3B05A1" w14:textId="77777777" w:rsidR="00C66FEF" w:rsidRDefault="00C66FEF" w:rsidP="00C66FEF">
      <w:pPr>
        <w:spacing w:before="120" w:after="0"/>
        <w:rPr>
          <w:ins w:id="1211" w:author="Ivan Cheng (鄭宜樺)" w:date="2025-02-04T11:00:00Z"/>
          <w:rFonts w:eastAsia="MS Mincho" w:cs="v4.2.0"/>
        </w:rPr>
      </w:pPr>
      <w:ins w:id="1212" w:author="Ivan Cheng (鄭宜樺)" w:date="2025-02-04T11:00:00Z">
        <w:r>
          <w:rPr>
            <w:rFonts w:eastAsia="MS Mincho" w:cs="v4.2.0"/>
          </w:rPr>
          <w:t xml:space="preserve">The UE shall start to transmit the PRACH to Cell 2 less than </w:t>
        </w:r>
        <w:r>
          <w:rPr>
            <w:rFonts w:cs="v4.2.0" w:hint="eastAsia"/>
            <w:lang w:eastAsia="zh-CN"/>
          </w:rPr>
          <w:t>872</w:t>
        </w:r>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r>
          <w:rPr>
            <w:rFonts w:cs="v4.2.0" w:hint="eastAsia"/>
            <w:lang w:eastAsia="zh-CN"/>
          </w:rPr>
          <w:t>2</w:t>
        </w:r>
        <w:r>
          <w:rPr>
            <w:rFonts w:eastAsia="MS Mincho" w:cs="v4.2.0"/>
          </w:rPr>
          <w:t>.</w:t>
        </w:r>
      </w:ins>
    </w:p>
    <w:p w14:paraId="0653AD0F" w14:textId="77777777" w:rsidR="00C66FEF" w:rsidRDefault="00C66FEF" w:rsidP="00C66FEF">
      <w:pPr>
        <w:rPr>
          <w:ins w:id="1213" w:author="Ivan Cheng (鄭宜樺)" w:date="2025-02-04T11:00:00Z"/>
          <w:rFonts w:cs="v4.2.0"/>
        </w:rPr>
      </w:pPr>
      <w:ins w:id="1214" w:author="Ivan Cheng (鄭宜樺)" w:date="2025-02-04T11:00:00Z">
        <w:r>
          <w:rPr>
            <w:rFonts w:cs="v4.2.0"/>
          </w:rPr>
          <w:t>The rate of correct handovers observed during repeated tests shall be at least 90%.</w:t>
        </w:r>
      </w:ins>
    </w:p>
    <w:p w14:paraId="5322DB6F" w14:textId="1F2EE5DA" w:rsidR="00C66FEF" w:rsidRDefault="00C66FEF" w:rsidP="00C66FEF">
      <w:pPr>
        <w:pStyle w:val="NO"/>
        <w:rPr>
          <w:ins w:id="1215" w:author="Ivan Cheng (鄭宜樺)" w:date="2025-02-04T11:00:00Z"/>
          <w:lang w:eastAsia="zh-CN"/>
        </w:rPr>
      </w:pPr>
      <w:ins w:id="1216" w:author="Ivan Cheng (鄭宜樺)" w:date="2025-02-04T11:00:00Z">
        <w:r>
          <w:t>NOTE:</w:t>
        </w:r>
        <w:r>
          <w:tab/>
          <w:t xml:space="preserve">The handover delay </w:t>
        </w:r>
        <w:r>
          <w:rPr>
            <w:rFonts w:hint="eastAsia"/>
            <w:lang w:eastAsia="zh-CN"/>
          </w:rPr>
          <w:t xml:space="preserve">is defined </w:t>
        </w:r>
        <w:r>
          <w:t>in</w:t>
        </w:r>
      </w:ins>
      <w:ins w:id="1217" w:author="Ivan Cheng (鄭宜樺)" w:date="2025-02-04T11:03:00Z">
        <w:r>
          <w:t xml:space="preserve"> TS </w:t>
        </w:r>
        <w:r w:rsidRPr="004D3819">
          <w:t>38.133 [6]</w:t>
        </w:r>
      </w:ins>
      <w:ins w:id="1218" w:author="Ivan Cheng (鄭宜樺)" w:date="2025-02-04T11:00:00Z">
        <w:r>
          <w:t xml:space="preserve"> clause 6.1</w:t>
        </w:r>
        <w:r>
          <w:rPr>
            <w:rFonts w:hint="eastAsia"/>
            <w:lang w:val="en-US" w:eastAsia="zh-CN"/>
          </w:rPr>
          <w:t>E</w:t>
        </w:r>
        <w:r>
          <w:t>.2</w:t>
        </w:r>
        <w:r>
          <w:rPr>
            <w:rFonts w:hint="eastAsia"/>
            <w:lang w:eastAsia="zh-CN"/>
          </w:rPr>
          <w:t xml:space="preserve">, </w:t>
        </w:r>
        <w:r>
          <w:t>can be expressed as:</w:t>
        </w:r>
      </w:ins>
    </w:p>
    <w:p w14:paraId="7B4919FF" w14:textId="77777777" w:rsidR="00C66FEF" w:rsidRDefault="00C66FEF" w:rsidP="00C66FEF">
      <w:pPr>
        <w:pStyle w:val="EQ"/>
        <w:rPr>
          <w:ins w:id="1219" w:author="Ivan Cheng (鄭宜樺)" w:date="2025-02-04T11:00:00Z"/>
          <w:lang w:val="en-US" w:eastAsia="zh-CN"/>
        </w:rPr>
      </w:pPr>
      <w:ins w:id="1220" w:author="Ivan Cheng (鄭宜樺)" w:date="2025-02-04T11:00: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3E774253" w14:textId="77777777" w:rsidR="00C66FEF" w:rsidRDefault="00C66FEF" w:rsidP="00C66FEF">
      <w:pPr>
        <w:pStyle w:val="NO"/>
        <w:rPr>
          <w:ins w:id="1221" w:author="Ivan Cheng (鄭宜樺)" w:date="2025-02-04T11:00:00Z"/>
        </w:rPr>
      </w:pPr>
      <w:ins w:id="1222" w:author="Ivan Cheng (鄭宜樺)" w:date="2025-02-04T11:00:00Z">
        <w:r>
          <w:t>where:</w:t>
        </w:r>
      </w:ins>
    </w:p>
    <w:p w14:paraId="00383935" w14:textId="77777777" w:rsidR="00C66FEF" w:rsidRDefault="00C66FEF" w:rsidP="00C66FEF">
      <w:pPr>
        <w:pStyle w:val="B1"/>
        <w:rPr>
          <w:ins w:id="1223" w:author="Ivan Cheng (鄭宜樺)" w:date="2025-02-04T11:00:00Z"/>
          <w:lang w:eastAsia="zh-CN"/>
        </w:rPr>
      </w:pPr>
      <w:ins w:id="1224" w:author="Ivan Cheng (鄭宜樺)" w:date="2025-02-04T11:00:00Z">
        <w:r>
          <w:t xml:space="preserve">RRC procedure delay </w:t>
        </w:r>
        <w:r>
          <w:rPr>
            <w:rFonts w:hint="eastAsia"/>
            <w:lang w:eastAsia="zh-CN"/>
          </w:rPr>
          <w:t>T</w:t>
        </w:r>
        <w:r>
          <w:rPr>
            <w:vertAlign w:val="subscript"/>
            <w:lang w:eastAsia="zh-CN"/>
          </w:rPr>
          <w:t>RRC</w:t>
        </w:r>
        <w:r>
          <w:rPr>
            <w:rFonts w:hint="eastAsia"/>
            <w:lang w:eastAsia="zh-CN"/>
          </w:rPr>
          <w:t xml:space="preserve"> </w:t>
        </w:r>
        <w:r>
          <w:t xml:space="preserve">= 10 </w:t>
        </w:r>
        <w:proofErr w:type="spellStart"/>
        <w:r>
          <w:t>ms</w:t>
        </w:r>
        <w:proofErr w:type="spellEnd"/>
        <w:r>
          <w:t xml:space="preserve"> and is specified in clause 12 in TS 38.331 [2].</w:t>
        </w:r>
      </w:ins>
    </w:p>
    <w:p w14:paraId="07F74B92" w14:textId="77777777" w:rsidR="00C66FEF" w:rsidRDefault="00C66FEF" w:rsidP="00C66FEF">
      <w:pPr>
        <w:pStyle w:val="B1"/>
        <w:rPr>
          <w:ins w:id="1225" w:author="Ivan Cheng (鄭宜樺)" w:date="2025-02-04T11:00:00Z"/>
          <w:lang w:eastAsia="zh-CN"/>
        </w:rPr>
      </w:pPr>
      <w:proofErr w:type="spellStart"/>
      <w:ins w:id="1226" w:author="Ivan Cheng (鄭宜樺)" w:date="2025-02-04T11:00:00Z">
        <w:r>
          <w:rPr>
            <w:iCs/>
          </w:rPr>
          <w:t>T</w:t>
        </w:r>
        <w:r>
          <w:rPr>
            <w:iCs/>
            <w:vertAlign w:val="subscript"/>
          </w:rPr>
          <w:t>Event_DU</w:t>
        </w:r>
        <w:proofErr w:type="spellEnd"/>
        <w:r>
          <w:rPr>
            <w:rFonts w:hint="eastAsia"/>
            <w:lang w:eastAsia="zh-CN"/>
          </w:rPr>
          <w:t xml:space="preserve"> = start of T2</w:t>
        </w:r>
      </w:ins>
    </w:p>
    <w:p w14:paraId="351AE50D" w14:textId="77777777" w:rsidR="00C66FEF" w:rsidRDefault="00C66FEF" w:rsidP="00C66FEF">
      <w:pPr>
        <w:pStyle w:val="B1"/>
        <w:rPr>
          <w:ins w:id="1227" w:author="Ivan Cheng (鄭宜樺)" w:date="2025-02-04T11:00:00Z"/>
          <w:lang w:eastAsia="zh-CN"/>
        </w:rPr>
      </w:pPr>
      <w:ins w:id="1228" w:author="Ivan Cheng (鄭宜樺)" w:date="2025-02-04T11:00:00Z">
        <w:r>
          <w:rPr>
            <w:rFonts w:hint="eastAsia"/>
            <w:lang w:eastAsia="zh-CN"/>
          </w:rPr>
          <w:t>A</w:t>
        </w:r>
        <w:r>
          <w:rPr>
            <w:lang w:eastAsia="zh-CN"/>
          </w:rPr>
          <w:t xml:space="preserve">t start of T2, </w:t>
        </w:r>
      </w:ins>
    </w:p>
    <w:p w14:paraId="63D1F0BD" w14:textId="77777777" w:rsidR="00C66FEF" w:rsidRDefault="00C66FEF" w:rsidP="00C66FEF">
      <w:pPr>
        <w:pStyle w:val="B1"/>
        <w:rPr>
          <w:ins w:id="1229" w:author="Ivan Cheng (鄭宜樺)" w:date="2025-02-04T11:00:00Z"/>
          <w:lang w:eastAsia="zh-CN"/>
        </w:rPr>
      </w:pPr>
      <w:ins w:id="1230" w:author="Ivan Cheng (鄭宜樺)" w:date="2025-02-04T11:00:00Z">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ins>
    </w:p>
    <w:p w14:paraId="080D6921" w14:textId="77777777" w:rsidR="00C66FEF" w:rsidRDefault="00C66FEF" w:rsidP="00C66FEF">
      <w:pPr>
        <w:pStyle w:val="B1"/>
        <w:rPr>
          <w:ins w:id="1231" w:author="Ivan Cheng (鄭宜樺)" w:date="2025-02-04T11:00:00Z"/>
          <w:lang w:eastAsia="zh-CN"/>
        </w:rPr>
      </w:pPr>
      <w:ins w:id="1232" w:author="Ivan Cheng (鄭宜樺)" w:date="2025-02-04T11:00:00Z">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ins>
    </w:p>
    <w:p w14:paraId="0586C659" w14:textId="77777777" w:rsidR="00C66FEF" w:rsidRDefault="00C66FEF" w:rsidP="00C66FEF">
      <w:pPr>
        <w:pStyle w:val="B1"/>
        <w:rPr>
          <w:ins w:id="1233" w:author="Ivan Cheng (鄭宜樺)" w:date="2025-02-04T11:00:00Z"/>
          <w:lang w:eastAsia="zh-CN"/>
        </w:rPr>
      </w:pPr>
      <w:ins w:id="1234" w:author="Ivan Cheng (鄭宜樺)" w:date="2025-02-04T11:00:00Z">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ins>
    </w:p>
    <w:p w14:paraId="1E73F005" w14:textId="77777777" w:rsidR="00C66FEF" w:rsidRDefault="00C66FEF" w:rsidP="00C66FEF">
      <w:pPr>
        <w:pStyle w:val="B1"/>
        <w:rPr>
          <w:ins w:id="1235" w:author="Ivan Cheng (鄭宜樺)" w:date="2025-02-04T11:00:00Z"/>
          <w:lang w:eastAsia="zh-CN"/>
        </w:rPr>
      </w:pPr>
      <w:proofErr w:type="spellStart"/>
      <w:ins w:id="1236" w:author="Ivan Cheng (鄭宜樺)" w:date="2025-02-04T11:00:00Z">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r>
          <w:rPr>
            <w:lang w:eastAsia="zh-CN"/>
          </w:rPr>
          <w:t>0</w:t>
        </w:r>
        <w:r>
          <w:rPr>
            <w:rFonts w:hint="eastAsia"/>
            <w:lang w:eastAsia="zh-CN"/>
          </w:rPr>
          <w:t xml:space="preserve">) = 800 </w:t>
        </w:r>
        <w:proofErr w:type="spellStart"/>
        <w:r>
          <w:rPr>
            <w:rFonts w:hint="eastAsia"/>
            <w:lang w:eastAsia="zh-CN"/>
          </w:rPr>
          <w:t>ms</w:t>
        </w:r>
        <w:proofErr w:type="spellEnd"/>
        <w:r>
          <w:rPr>
            <w:rFonts w:hint="eastAsia"/>
            <w:lang w:eastAsia="zh-CN"/>
          </w:rPr>
          <w:t>;</w:t>
        </w:r>
      </w:ins>
    </w:p>
    <w:p w14:paraId="60CB9F52" w14:textId="77777777" w:rsidR="00C66FEF" w:rsidRDefault="00C66FEF" w:rsidP="00C66FEF">
      <w:pPr>
        <w:pStyle w:val="B1"/>
        <w:rPr>
          <w:ins w:id="1237" w:author="Ivan Cheng (鄭宜樺)" w:date="2025-02-04T11:00:00Z"/>
          <w:lang w:eastAsia="zh-CN"/>
        </w:rPr>
      </w:pPr>
      <w:proofErr w:type="spellStart"/>
      <w:ins w:id="1238" w:author="Ivan Cheng (鄭宜樺)" w:date="2025-02-04T11:00:00Z">
        <w:r>
          <w:rPr>
            <w:lang w:eastAsia="zh-CN"/>
          </w:rPr>
          <w:t>T</w:t>
        </w:r>
        <w:r>
          <w:rPr>
            <w:vertAlign w:val="subscript"/>
            <w:lang w:eastAsia="zh-CN"/>
          </w:rPr>
          <w:t>interrupt</w:t>
        </w:r>
        <w:proofErr w:type="spellEnd"/>
        <w:r>
          <w:rPr>
            <w:rFonts w:hint="eastAsia"/>
            <w:lang w:eastAsia="zh-CN"/>
          </w:rPr>
          <w:t xml:space="preserve"> = 62ms; </w:t>
        </w:r>
        <w:proofErr w:type="spellStart"/>
        <w:r>
          <w:t>T</w:t>
        </w:r>
        <w:r>
          <w:rPr>
            <w:vertAlign w:val="subscript"/>
          </w:rPr>
          <w:t>CHO_execution</w:t>
        </w:r>
        <w:proofErr w:type="spellEnd"/>
        <w:r>
          <w:rPr>
            <w:rFonts w:hint="eastAsia"/>
            <w:lang w:eastAsia="zh-CN"/>
          </w:rPr>
          <w:t xml:space="preserve"> = 10ms.</w:t>
        </w:r>
      </w:ins>
    </w:p>
    <w:p w14:paraId="7EABECC5" w14:textId="77777777" w:rsidR="00C66FEF" w:rsidRDefault="00C66FEF" w:rsidP="00C66FEF">
      <w:pPr>
        <w:rPr>
          <w:ins w:id="1239" w:author="Ivan Cheng (鄭宜樺)" w:date="2025-02-04T11:00:00Z"/>
        </w:rPr>
      </w:pPr>
      <w:ins w:id="1240" w:author="Ivan Cheng (鄭宜樺)" w:date="2025-02-04T11:00:00Z">
        <w:r>
          <w:t xml:space="preserve">This gives a total of </w:t>
        </w:r>
        <w:r>
          <w:rPr>
            <w:rFonts w:hint="eastAsia"/>
            <w:lang w:eastAsia="zh-CN"/>
          </w:rPr>
          <w:t>800ms + 62ms + 10ms = 872</w:t>
        </w:r>
        <w:r>
          <w:t xml:space="preserve"> </w:t>
        </w:r>
        <w:proofErr w:type="spellStart"/>
        <w:r>
          <w:t>ms</w:t>
        </w:r>
        <w:proofErr w:type="spellEnd"/>
        <w:r>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241" w:author="Ivan Cheng (鄭宜樺)" w:date="2025-02-04T10:58:00Z">
        <w:r w:rsidRPr="001C0E1B" w:rsidDel="00C66FEF">
          <w:fldChar w:fldCharType="begin"/>
        </w:r>
        <w:r w:rsidRPr="001C0E1B" w:rsidDel="00C66FEF">
          <w:fldChar w:fldCharType="end"/>
        </w:r>
        <w:r w:rsidRPr="001C0E1B" w:rsidDel="00C66FEF">
          <w:rPr>
            <w:rFonts w:eastAsia="Calibri" w:cs="Arial"/>
            <w:szCs w:val="22"/>
          </w:rPr>
          <w:fldChar w:fldCharType="begin"/>
        </w:r>
        <w:r w:rsidRPr="001C0E1B" w:rsidDel="00C66FEF">
          <w:rPr>
            <w:rFonts w:eastAsia="Calibri" w:cs="Arial"/>
            <w:szCs w:val="22"/>
          </w:rPr>
          <w:fldChar w:fldCharType="end"/>
        </w:r>
        <w:r w:rsidRPr="001C0E1B" w:rsidDel="00C66FEF">
          <w:rPr>
            <w:i/>
          </w:rPr>
          <w:fldChar w:fldCharType="begin"/>
        </w:r>
        <w:r w:rsidRPr="001C0E1B" w:rsidDel="00C66FEF">
          <w:rPr>
            <w:i/>
          </w:rPr>
          <w:fldChar w:fldCharType="end"/>
        </w:r>
        <w:r w:rsidRPr="001C0E1B" w:rsidDel="00C66FEF">
          <w:fldChar w:fldCharType="begin"/>
        </w:r>
        <w:r w:rsidRPr="001C0E1B" w:rsidDel="00C66FEF">
          <w:fldChar w:fldCharType="end"/>
        </w:r>
        <w:r w:rsidRPr="001C0E1B" w:rsidDel="00C66FEF">
          <w:rPr>
            <w:rFonts w:eastAsia="Calibri" w:cs="v4.2.0"/>
            <w:szCs w:val="22"/>
          </w:rPr>
          <w:fldChar w:fldCharType="begin"/>
        </w:r>
        <w:r w:rsidRPr="001C0E1B" w:rsidDel="00C66FEF">
          <w:rPr>
            <w:rFonts w:eastAsia="Calibri" w:cs="v4.2.0"/>
            <w:szCs w:val="22"/>
          </w:rPr>
          <w:fldChar w:fldCharType="end"/>
        </w:r>
      </w:del>
      <w:r w:rsidR="00555CD7"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5A391" w14:textId="77777777" w:rsidR="00E615E2" w:rsidRDefault="00E615E2">
      <w:r>
        <w:separator/>
      </w:r>
    </w:p>
  </w:endnote>
  <w:endnote w:type="continuationSeparator" w:id="0">
    <w:p w14:paraId="6B7AFE71" w14:textId="77777777" w:rsidR="00E615E2" w:rsidRDefault="00E6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022EC" w14:textId="77777777" w:rsidR="00E615E2" w:rsidRDefault="00E615E2">
      <w:r>
        <w:separator/>
      </w:r>
    </w:p>
  </w:footnote>
  <w:footnote w:type="continuationSeparator" w:id="0">
    <w:p w14:paraId="7F1BCC98" w14:textId="77777777" w:rsidR="00E615E2" w:rsidRDefault="00E6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3782" w:rsidRDefault="009B3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B3782" w:rsidRDefault="009B37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B3782" w:rsidRDefault="009B37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B3782" w:rsidRDefault="009B37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AF4529"/>
    <w:multiLevelType w:val="hybridMultilevel"/>
    <w:tmpl w:val="8C46F3DA"/>
    <w:lvl w:ilvl="0" w:tplc="A8A43DD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3465BF"/>
    <w:multiLevelType w:val="hybridMultilevel"/>
    <w:tmpl w:val="B3845CB8"/>
    <w:lvl w:ilvl="0" w:tplc="12943CCC">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7"/>
  </w:num>
  <w:num w:numId="13">
    <w:abstractNumId w:val="8"/>
  </w:num>
  <w:num w:numId="14">
    <w:abstractNumId w:val="17"/>
  </w:num>
  <w:num w:numId="15">
    <w:abstractNumId w:val="18"/>
  </w:num>
  <w:num w:numId="16">
    <w:abstractNumId w:val="19"/>
  </w:num>
  <w:num w:numId="17">
    <w:abstractNumId w:val="21"/>
  </w:num>
  <w:num w:numId="18">
    <w:abstractNumId w:val="26"/>
  </w:num>
  <w:num w:numId="19">
    <w:abstractNumId w:val="29"/>
  </w:num>
  <w:num w:numId="20">
    <w:abstractNumId w:val="30"/>
  </w:num>
  <w:num w:numId="21">
    <w:abstractNumId w:val="14"/>
  </w:num>
  <w:num w:numId="22">
    <w:abstractNumId w:val="15"/>
  </w:num>
  <w:num w:numId="23">
    <w:abstractNumId w:val="10"/>
  </w:num>
  <w:num w:numId="24">
    <w:abstractNumId w:val="23"/>
  </w:num>
  <w:num w:numId="25">
    <w:abstractNumId w:val="0"/>
  </w:num>
  <w:num w:numId="26">
    <w:abstractNumId w:val="25"/>
  </w:num>
  <w:num w:numId="27">
    <w:abstractNumId w:val="5"/>
  </w:num>
  <w:num w:numId="28">
    <w:abstractNumId w:val="13"/>
  </w:num>
  <w:num w:numId="29">
    <w:abstractNumId w:val="1"/>
  </w:num>
  <w:num w:numId="30">
    <w:abstractNumId w:val="20"/>
  </w:num>
  <w:num w:numId="31">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2C"/>
    <w:rsid w:val="00002206"/>
    <w:rsid w:val="00005EE7"/>
    <w:rsid w:val="000114C7"/>
    <w:rsid w:val="00022E4A"/>
    <w:rsid w:val="00064389"/>
    <w:rsid w:val="000A6394"/>
    <w:rsid w:val="000B7FED"/>
    <w:rsid w:val="000C038A"/>
    <w:rsid w:val="000C517C"/>
    <w:rsid w:val="000C6598"/>
    <w:rsid w:val="000D44B3"/>
    <w:rsid w:val="000D5D93"/>
    <w:rsid w:val="000E6600"/>
    <w:rsid w:val="000E70A5"/>
    <w:rsid w:val="000F2997"/>
    <w:rsid w:val="001109C3"/>
    <w:rsid w:val="0011739D"/>
    <w:rsid w:val="001174A1"/>
    <w:rsid w:val="00121188"/>
    <w:rsid w:val="001220A2"/>
    <w:rsid w:val="00135927"/>
    <w:rsid w:val="00140C9D"/>
    <w:rsid w:val="00145D43"/>
    <w:rsid w:val="00152F88"/>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3701"/>
    <w:rsid w:val="00275D12"/>
    <w:rsid w:val="002825AB"/>
    <w:rsid w:val="00284FEB"/>
    <w:rsid w:val="002860C4"/>
    <w:rsid w:val="00290163"/>
    <w:rsid w:val="002A009E"/>
    <w:rsid w:val="002B5741"/>
    <w:rsid w:val="002D4E3E"/>
    <w:rsid w:val="002D6B57"/>
    <w:rsid w:val="002E472E"/>
    <w:rsid w:val="002F6837"/>
    <w:rsid w:val="0030202F"/>
    <w:rsid w:val="00305409"/>
    <w:rsid w:val="003224B1"/>
    <w:rsid w:val="0032784D"/>
    <w:rsid w:val="00340819"/>
    <w:rsid w:val="003545E1"/>
    <w:rsid w:val="003609EF"/>
    <w:rsid w:val="0036231A"/>
    <w:rsid w:val="00374DD4"/>
    <w:rsid w:val="00375EB5"/>
    <w:rsid w:val="003935DB"/>
    <w:rsid w:val="003A2905"/>
    <w:rsid w:val="003B33CB"/>
    <w:rsid w:val="003B59DD"/>
    <w:rsid w:val="003D0F95"/>
    <w:rsid w:val="003E1A36"/>
    <w:rsid w:val="003F0C31"/>
    <w:rsid w:val="003F6C21"/>
    <w:rsid w:val="00410371"/>
    <w:rsid w:val="00415FA9"/>
    <w:rsid w:val="004229C9"/>
    <w:rsid w:val="004242F1"/>
    <w:rsid w:val="00431239"/>
    <w:rsid w:val="0043338D"/>
    <w:rsid w:val="0043724F"/>
    <w:rsid w:val="00455A46"/>
    <w:rsid w:val="00464467"/>
    <w:rsid w:val="004766DB"/>
    <w:rsid w:val="00490B68"/>
    <w:rsid w:val="0049203C"/>
    <w:rsid w:val="004A4FF1"/>
    <w:rsid w:val="004B75B7"/>
    <w:rsid w:val="005026BD"/>
    <w:rsid w:val="00511D66"/>
    <w:rsid w:val="005141D9"/>
    <w:rsid w:val="00514FE2"/>
    <w:rsid w:val="0051580D"/>
    <w:rsid w:val="00515A15"/>
    <w:rsid w:val="00520FBF"/>
    <w:rsid w:val="005216F6"/>
    <w:rsid w:val="005416F5"/>
    <w:rsid w:val="00547111"/>
    <w:rsid w:val="00551A95"/>
    <w:rsid w:val="00551EBE"/>
    <w:rsid w:val="00555CD7"/>
    <w:rsid w:val="00572E56"/>
    <w:rsid w:val="00592D74"/>
    <w:rsid w:val="005A30F5"/>
    <w:rsid w:val="005C067B"/>
    <w:rsid w:val="005E2C44"/>
    <w:rsid w:val="005F0F31"/>
    <w:rsid w:val="00621188"/>
    <w:rsid w:val="006257ED"/>
    <w:rsid w:val="00630D66"/>
    <w:rsid w:val="00631CB9"/>
    <w:rsid w:val="00647521"/>
    <w:rsid w:val="00653DE4"/>
    <w:rsid w:val="00665C47"/>
    <w:rsid w:val="00690801"/>
    <w:rsid w:val="00695808"/>
    <w:rsid w:val="006B46FB"/>
    <w:rsid w:val="006C02C6"/>
    <w:rsid w:val="006C49C4"/>
    <w:rsid w:val="006E21FB"/>
    <w:rsid w:val="006E31E3"/>
    <w:rsid w:val="006F47DB"/>
    <w:rsid w:val="006F6823"/>
    <w:rsid w:val="00707721"/>
    <w:rsid w:val="007121FE"/>
    <w:rsid w:val="0072765D"/>
    <w:rsid w:val="00727F0E"/>
    <w:rsid w:val="007538D7"/>
    <w:rsid w:val="00755506"/>
    <w:rsid w:val="00773857"/>
    <w:rsid w:val="00773D6B"/>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143D"/>
    <w:rsid w:val="008544B4"/>
    <w:rsid w:val="008626E7"/>
    <w:rsid w:val="008653A3"/>
    <w:rsid w:val="00870EE7"/>
    <w:rsid w:val="00872F63"/>
    <w:rsid w:val="00880A49"/>
    <w:rsid w:val="0088276E"/>
    <w:rsid w:val="008863B9"/>
    <w:rsid w:val="0089074C"/>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3782"/>
    <w:rsid w:val="009C2EE9"/>
    <w:rsid w:val="009D3775"/>
    <w:rsid w:val="009D7486"/>
    <w:rsid w:val="009E3297"/>
    <w:rsid w:val="009F734F"/>
    <w:rsid w:val="00A124E6"/>
    <w:rsid w:val="00A246B6"/>
    <w:rsid w:val="00A3539E"/>
    <w:rsid w:val="00A44274"/>
    <w:rsid w:val="00A47E70"/>
    <w:rsid w:val="00A50CF0"/>
    <w:rsid w:val="00A7671C"/>
    <w:rsid w:val="00A77C7F"/>
    <w:rsid w:val="00A8179B"/>
    <w:rsid w:val="00AA2CBC"/>
    <w:rsid w:val="00AA57B3"/>
    <w:rsid w:val="00AB3E0D"/>
    <w:rsid w:val="00AC5820"/>
    <w:rsid w:val="00AD1CD8"/>
    <w:rsid w:val="00AD2FF7"/>
    <w:rsid w:val="00AE3434"/>
    <w:rsid w:val="00AE7BC9"/>
    <w:rsid w:val="00B0285E"/>
    <w:rsid w:val="00B109DF"/>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D279D"/>
    <w:rsid w:val="00BD454F"/>
    <w:rsid w:val="00BD6BB8"/>
    <w:rsid w:val="00BD74EA"/>
    <w:rsid w:val="00BE145F"/>
    <w:rsid w:val="00BF2703"/>
    <w:rsid w:val="00BF733C"/>
    <w:rsid w:val="00C06681"/>
    <w:rsid w:val="00C10189"/>
    <w:rsid w:val="00C1793B"/>
    <w:rsid w:val="00C36676"/>
    <w:rsid w:val="00C517F7"/>
    <w:rsid w:val="00C64767"/>
    <w:rsid w:val="00C65107"/>
    <w:rsid w:val="00C66BA2"/>
    <w:rsid w:val="00C66FEF"/>
    <w:rsid w:val="00C80ADC"/>
    <w:rsid w:val="00C80D59"/>
    <w:rsid w:val="00C838A8"/>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75295"/>
    <w:rsid w:val="00D84AE9"/>
    <w:rsid w:val="00D84D3D"/>
    <w:rsid w:val="00DA1BD5"/>
    <w:rsid w:val="00DA7314"/>
    <w:rsid w:val="00DB5A29"/>
    <w:rsid w:val="00DC6BC9"/>
    <w:rsid w:val="00DD00A8"/>
    <w:rsid w:val="00DD41C3"/>
    <w:rsid w:val="00DE34CF"/>
    <w:rsid w:val="00DF37B8"/>
    <w:rsid w:val="00DF50EA"/>
    <w:rsid w:val="00DF5D4C"/>
    <w:rsid w:val="00DF6820"/>
    <w:rsid w:val="00E13F3D"/>
    <w:rsid w:val="00E176E1"/>
    <w:rsid w:val="00E31B90"/>
    <w:rsid w:val="00E34898"/>
    <w:rsid w:val="00E42B78"/>
    <w:rsid w:val="00E615E2"/>
    <w:rsid w:val="00E65FFF"/>
    <w:rsid w:val="00E8248E"/>
    <w:rsid w:val="00E86F65"/>
    <w:rsid w:val="00E974E8"/>
    <w:rsid w:val="00EA49AA"/>
    <w:rsid w:val="00EB09B7"/>
    <w:rsid w:val="00EC5A8D"/>
    <w:rsid w:val="00EC660C"/>
    <w:rsid w:val="00EE7D7C"/>
    <w:rsid w:val="00EF20A8"/>
    <w:rsid w:val="00EF5EBA"/>
    <w:rsid w:val="00F00BAC"/>
    <w:rsid w:val="00F00F7D"/>
    <w:rsid w:val="00F10B88"/>
    <w:rsid w:val="00F25D98"/>
    <w:rsid w:val="00F300FB"/>
    <w:rsid w:val="00F33184"/>
    <w:rsid w:val="00F37735"/>
    <w:rsid w:val="00F41404"/>
    <w:rsid w:val="00F5335E"/>
    <w:rsid w:val="00F66C6C"/>
    <w:rsid w:val="00F775A3"/>
    <w:rsid w:val="00F84061"/>
    <w:rsid w:val="00F9297C"/>
    <w:rsid w:val="00FA732F"/>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B8E32-8C55-48C4-A819-AC282DA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9</Pages>
  <Words>3116</Words>
  <Characters>17764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429</cp:revision>
  <cp:lastPrinted>1899-12-31T23:00:00Z</cp:lastPrinted>
  <dcterms:created xsi:type="dcterms:W3CDTF">2022-01-25T07:54:00Z</dcterms:created>
  <dcterms:modified xsi:type="dcterms:W3CDTF">2025-02-18T06:46:00Z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